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CB31C" w14:textId="79DC146D" w:rsidR="00053610" w:rsidRDefault="00053610" w:rsidP="00053610">
      <w:pPr>
        <w:pStyle w:val="CRCoverPage"/>
        <w:tabs>
          <w:tab w:val="right" w:pos="9639"/>
        </w:tabs>
        <w:spacing w:after="0"/>
        <w:rPr>
          <w:rFonts w:cs="Arial"/>
          <w:b/>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#94-e</w:t>
      </w:r>
      <w:r>
        <w:rPr>
          <w:rFonts w:cs="Arial"/>
          <w:b/>
          <w:sz w:val="24"/>
          <w:szCs w:val="24"/>
        </w:rPr>
        <w:tab/>
      </w:r>
      <w:r w:rsidR="005036ED" w:rsidRPr="005036ED">
        <w:rPr>
          <w:rFonts w:cs="Arial"/>
          <w:b/>
          <w:sz w:val="24"/>
          <w:szCs w:val="24"/>
        </w:rPr>
        <w:t>R4-2001541</w:t>
      </w:r>
    </w:p>
    <w:p w14:paraId="4B1F97B5" w14:textId="3F81339C" w:rsidR="00806198" w:rsidRPr="00491529" w:rsidRDefault="00053610" w:rsidP="005E5D40">
      <w:pPr>
        <w:pStyle w:val="CRCoverPage"/>
        <w:tabs>
          <w:tab w:val="right" w:pos="9639"/>
        </w:tabs>
        <w:spacing w:after="100" w:afterAutospacing="1"/>
        <w:rPr>
          <w:rFonts w:cs="Arial"/>
          <w:b/>
          <w:sz w:val="24"/>
          <w:szCs w:val="24"/>
        </w:rPr>
      </w:pPr>
      <w:r>
        <w:rPr>
          <w:rFonts w:cs="Arial"/>
          <w:b/>
          <w:sz w:val="24"/>
          <w:szCs w:val="24"/>
        </w:rPr>
        <w:t>Online, 24th February – 6th March 2020</w:t>
      </w:r>
      <w:bookmarkStart w:id="6" w:name="_GoBack"/>
      <w:bookmarkEnd w:id="0"/>
      <w:bookmarkEnd w:id="6"/>
    </w:p>
    <w:p w14:paraId="4B1F97B6" w14:textId="4EA24DF0"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xml:space="preserve">, </w:t>
      </w:r>
      <w:r w:rsidR="00AA6E64">
        <w:rPr>
          <w:rFonts w:ascii="Arial" w:eastAsia="SimSun" w:hAnsi="Arial" w:cs="Arial"/>
          <w:color w:val="000000"/>
          <w:sz w:val="22"/>
          <w:lang w:eastAsia="zh-CN"/>
        </w:rPr>
        <w:t>Rogers</w:t>
      </w:r>
    </w:p>
    <w:p w14:paraId="4B1F97B7" w14:textId="169385BF"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AA6E64" w:rsidRPr="00AA6E64">
        <w:rPr>
          <w:rFonts w:ascii="Arial" w:hAnsi="Arial" w:cs="Arial"/>
          <w:color w:val="000000"/>
          <w:sz w:val="22"/>
          <w:lang w:eastAsia="ja-JP"/>
        </w:rPr>
        <w:t>66-71_n</w:t>
      </w:r>
      <w:r w:rsidR="002C29D6">
        <w:rPr>
          <w:rFonts w:ascii="Arial" w:hAnsi="Arial" w:cs="Arial"/>
          <w:color w:val="000000"/>
          <w:sz w:val="22"/>
          <w:lang w:eastAsia="ja-JP"/>
        </w:rPr>
        <w:t>78</w:t>
      </w:r>
    </w:p>
    <w:p w14:paraId="4B1F97B8" w14:textId="6CC9A0CF"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D58EC">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347EB998"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AA6E64">
        <w:rPr>
          <w:rFonts w:eastAsia="SimSun"/>
          <w:lang w:eastAsia="zh-CN"/>
        </w:rPr>
        <w:t>DC_</w:t>
      </w:r>
      <w:r w:rsidR="00AA6E64" w:rsidRPr="00AA6E64">
        <w:rPr>
          <w:rFonts w:eastAsia="SimSun"/>
          <w:lang w:eastAsia="zh-CN"/>
        </w:rPr>
        <w:t>66A-71A_n</w:t>
      </w:r>
      <w:r w:rsidR="002C29D6">
        <w:rPr>
          <w:rFonts w:eastAsia="SimSun"/>
          <w:lang w:eastAsia="zh-CN"/>
        </w:rPr>
        <w:t>78</w:t>
      </w:r>
      <w:r w:rsidR="00AA6E64" w:rsidRPr="00AA6E64">
        <w:rPr>
          <w:rFonts w:eastAsia="SimSun"/>
          <w:lang w:eastAsia="zh-CN"/>
        </w:rPr>
        <w:t>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469EC1CA"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Per Lindell" w:date="2019-12-10T08:06:00Z">
        <w:r w:rsidR="00AA6E64">
          <w:rPr>
            <w:rFonts w:ascii="Arial" w:hAnsi="Arial" w:cs="Arial"/>
            <w:sz w:val="32"/>
            <w:lang w:val="en-US"/>
          </w:rPr>
          <w:t>DC_</w:t>
        </w:r>
        <w:r w:rsidR="00AA6E64" w:rsidRPr="00AA6E64">
          <w:rPr>
            <w:rFonts w:ascii="Arial" w:hAnsi="Arial" w:cs="Arial"/>
            <w:sz w:val="32"/>
            <w:lang w:val="en-US"/>
          </w:rPr>
          <w:t>66-71_n</w:t>
        </w:r>
      </w:ins>
      <w:ins w:id="16" w:author="Per Lindell" w:date="2019-12-15T14:00:00Z">
        <w:r w:rsidR="002C29D6">
          <w:rPr>
            <w:rFonts w:ascii="Arial" w:hAnsi="Arial" w:cs="Arial"/>
            <w:sz w:val="32"/>
            <w:lang w:val="en-US"/>
          </w:rPr>
          <w:t>78</w:t>
        </w:r>
      </w:ins>
    </w:p>
    <w:p w14:paraId="53DD374F" w14:textId="77777777" w:rsidR="00F1632B" w:rsidRPr="00216078" w:rsidRDefault="00F1632B" w:rsidP="00F1632B">
      <w:pPr>
        <w:keepNext/>
        <w:keepLines/>
        <w:spacing w:before="120"/>
        <w:ind w:left="1134" w:hanging="1134"/>
        <w:outlineLvl w:val="2"/>
        <w:rPr>
          <w:ins w:id="17" w:author="Per Lindell" w:date="2019-10-25T13:23:00Z"/>
          <w:rFonts w:ascii="Arial" w:hAnsi="Arial" w:cs="Arial"/>
          <w:sz w:val="28"/>
          <w:szCs w:val="28"/>
          <w:lang w:val="en-US" w:eastAsia="ja-JP"/>
        </w:rPr>
      </w:pPr>
      <w:ins w:id="18" w:author="Per Lindell" w:date="2019-10-25T13:23:00Z">
        <w:r w:rsidRPr="00216078">
          <w:rPr>
            <w:rFonts w:ascii="Arial" w:hAnsi="Arial" w:cs="Arial"/>
            <w:sz w:val="28"/>
            <w:szCs w:val="28"/>
            <w:lang w:val="en-US" w:eastAsia="zh-CN"/>
          </w:rPr>
          <w:t>5.1.</w:t>
        </w:r>
        <w:r>
          <w:rPr>
            <w:rFonts w:ascii="Arial" w:hAnsi="Arial" w:cs="Arial"/>
            <w:sz w:val="28"/>
            <w:szCs w:val="28"/>
            <w:lang w:val="en-US" w:eastAsia="zh-CN"/>
          </w:rPr>
          <w:t>X</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19" w:author="Per Lindell" w:date="2019-10-25T13:23:00Z"/>
          <w:lang w:eastAsia="ja-JP"/>
        </w:rPr>
      </w:pPr>
      <w:ins w:id="20"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1"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2" w:author="Per Lindell" w:date="2019-10-25T13:23:00Z"/>
                <w:rFonts w:cs="Arial"/>
              </w:rPr>
            </w:pPr>
            <w:ins w:id="23"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4" w:author="Per Lindell" w:date="2019-10-25T13:23:00Z"/>
                <w:rFonts w:cs="Arial"/>
                <w:lang w:val="fi-FI"/>
              </w:rPr>
            </w:pPr>
            <w:ins w:id="25"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26" w:author="Per Lindell" w:date="2019-10-25T13:23:00Z"/>
                <w:rFonts w:cs="Arial"/>
              </w:rPr>
            </w:pPr>
            <w:ins w:id="27"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28" w:author="Per Lindell" w:date="2019-10-25T13:23:00Z"/>
                <w:rFonts w:cs="Arial"/>
              </w:rPr>
            </w:pPr>
            <w:ins w:id="29" w:author="Per Lindell" w:date="2019-10-25T13:23:00Z">
              <w:r w:rsidRPr="00216078">
                <w:rPr>
                  <w:rFonts w:cs="Arial"/>
                </w:rPr>
                <w:t>Single UL allowed</w:t>
              </w:r>
            </w:ins>
          </w:p>
        </w:tc>
      </w:tr>
      <w:tr w:rsidR="00F1632B" w:rsidRPr="00216078" w14:paraId="620E9478" w14:textId="77777777" w:rsidTr="002E7ACB">
        <w:trPr>
          <w:trHeight w:val="288"/>
          <w:jc w:val="center"/>
          <w:ins w:id="30" w:author="Per Lindell" w:date="2019-10-25T13:23:00Z"/>
        </w:trPr>
        <w:tc>
          <w:tcPr>
            <w:tcW w:w="1597" w:type="dxa"/>
            <w:tcBorders>
              <w:top w:val="single" w:sz="4" w:space="0" w:color="auto"/>
              <w:left w:val="single" w:sz="4" w:space="0" w:color="auto"/>
              <w:right w:val="single" w:sz="4" w:space="0" w:color="auto"/>
            </w:tcBorders>
            <w:vAlign w:val="center"/>
          </w:tcPr>
          <w:p w14:paraId="7FEABE7F" w14:textId="0403C4D6" w:rsidR="00F1632B" w:rsidRPr="00216078" w:rsidRDefault="00AA6E64" w:rsidP="002E7ACB">
            <w:pPr>
              <w:pStyle w:val="TAC"/>
              <w:rPr>
                <w:ins w:id="31" w:author="Per Lindell" w:date="2019-10-25T13:23:00Z"/>
                <w:lang w:val="fi-FI"/>
              </w:rPr>
            </w:pPr>
            <w:ins w:id="32" w:author="Per Lindell" w:date="2019-12-10T08:08:00Z">
              <w:r w:rsidRPr="00AA6E64">
                <w:rPr>
                  <w:rFonts w:cs="Arial"/>
                  <w:lang w:eastAsia="ja-JP"/>
                </w:rPr>
                <w:t>66-71_n</w:t>
              </w:r>
            </w:ins>
            <w:ins w:id="33" w:author="Per Lindell" w:date="2019-12-15T14:00:00Z">
              <w:r w:rsidR="002C29D6">
                <w:rPr>
                  <w:rFonts w:cs="Arial"/>
                  <w:lang w:eastAsia="ja-JP"/>
                </w:rPr>
                <w:t>78</w:t>
              </w:r>
            </w:ins>
          </w:p>
        </w:tc>
        <w:tc>
          <w:tcPr>
            <w:tcW w:w="1686" w:type="dxa"/>
            <w:tcBorders>
              <w:top w:val="single" w:sz="4" w:space="0" w:color="auto"/>
              <w:left w:val="single" w:sz="4" w:space="0" w:color="auto"/>
              <w:right w:val="single" w:sz="4" w:space="0" w:color="auto"/>
            </w:tcBorders>
            <w:vAlign w:val="center"/>
          </w:tcPr>
          <w:p w14:paraId="6B9B1408" w14:textId="352C61CA" w:rsidR="00F1632B" w:rsidRPr="00216078" w:rsidRDefault="00F1632B" w:rsidP="002E7ACB">
            <w:pPr>
              <w:pStyle w:val="TAC"/>
              <w:rPr>
                <w:ins w:id="34" w:author="Per Lindell" w:date="2019-10-25T13:23:00Z"/>
              </w:rPr>
            </w:pPr>
            <w:ins w:id="35" w:author="Per Lindell" w:date="2019-10-25T13:23:00Z">
              <w:r w:rsidRPr="00216078">
                <w:rPr>
                  <w:rFonts w:cs="Arial" w:hint="eastAsia"/>
                  <w:lang w:eastAsia="ja-JP"/>
                </w:rPr>
                <w:t>CA</w:t>
              </w:r>
              <w:r w:rsidRPr="00216078">
                <w:rPr>
                  <w:rFonts w:cs="Arial"/>
                  <w:lang w:eastAsia="ja-JP"/>
                </w:rPr>
                <w:t>_</w:t>
              </w:r>
            </w:ins>
            <w:ins w:id="36" w:author="Per Lindell" w:date="2019-12-10T08:09:00Z">
              <w:r w:rsidR="00AA6E64" w:rsidRPr="00AA6E64">
                <w:rPr>
                  <w:rFonts w:cs="Arial"/>
                  <w:lang w:eastAsia="ja-JP"/>
                </w:rPr>
                <w:t>66-71</w:t>
              </w:r>
            </w:ins>
          </w:p>
        </w:tc>
        <w:tc>
          <w:tcPr>
            <w:tcW w:w="956" w:type="dxa"/>
            <w:tcBorders>
              <w:top w:val="single" w:sz="4" w:space="0" w:color="auto"/>
              <w:left w:val="single" w:sz="4" w:space="0" w:color="auto"/>
              <w:right w:val="single" w:sz="4" w:space="0" w:color="auto"/>
            </w:tcBorders>
            <w:vAlign w:val="center"/>
          </w:tcPr>
          <w:p w14:paraId="375C6786" w14:textId="4812041B" w:rsidR="00F1632B" w:rsidRPr="00216078" w:rsidRDefault="00AA6E64" w:rsidP="002E7ACB">
            <w:pPr>
              <w:pStyle w:val="TAC"/>
              <w:rPr>
                <w:ins w:id="37" w:author="Per Lindell" w:date="2019-10-25T13:23:00Z"/>
                <w:lang w:val="sv-SE" w:eastAsia="ja-JP"/>
              </w:rPr>
            </w:pPr>
            <w:ins w:id="38" w:author="Per Lindell" w:date="2019-12-10T08:09:00Z">
              <w:r>
                <w:t>n</w:t>
              </w:r>
            </w:ins>
            <w:ins w:id="39" w:author="Per Lindell" w:date="2019-12-15T14:00:00Z">
              <w:r w:rsidR="002C29D6">
                <w:rPr>
                  <w:lang w:val="sv-SE" w:eastAsia="ja-JP"/>
                </w:rPr>
                <w:t>78</w:t>
              </w:r>
            </w:ins>
          </w:p>
        </w:tc>
        <w:tc>
          <w:tcPr>
            <w:tcW w:w="1757" w:type="dxa"/>
            <w:tcBorders>
              <w:top w:val="single" w:sz="4" w:space="0" w:color="auto"/>
              <w:left w:val="single" w:sz="4" w:space="0" w:color="auto"/>
              <w:right w:val="single" w:sz="4" w:space="0" w:color="auto"/>
            </w:tcBorders>
            <w:vAlign w:val="center"/>
          </w:tcPr>
          <w:p w14:paraId="6EFC59D1" w14:textId="77777777" w:rsidR="00F1632B" w:rsidRPr="00216078" w:rsidRDefault="00F1632B" w:rsidP="002E7ACB">
            <w:pPr>
              <w:pStyle w:val="TAC"/>
              <w:rPr>
                <w:ins w:id="40" w:author="Per Lindell" w:date="2019-10-25T13:23:00Z"/>
              </w:rPr>
            </w:pPr>
            <w:ins w:id="41" w:author="Per Lindell" w:date="2019-10-25T13:23:00Z">
              <w:r w:rsidRPr="00216078">
                <w:t>No</w:t>
              </w:r>
            </w:ins>
          </w:p>
        </w:tc>
      </w:tr>
    </w:tbl>
    <w:p w14:paraId="6462AF03" w14:textId="77777777" w:rsidR="00F1632B" w:rsidRPr="00216078" w:rsidRDefault="00F1632B" w:rsidP="00F1632B">
      <w:pPr>
        <w:ind w:left="720"/>
        <w:rPr>
          <w:ins w:id="42" w:author="Per Lindell" w:date="2019-10-25T13:23:00Z"/>
          <w:b/>
          <w:color w:val="00B050"/>
          <w:lang w:val="en-US" w:eastAsia="zh-CN"/>
        </w:rPr>
      </w:pPr>
    </w:p>
    <w:p w14:paraId="38E0E3C0" w14:textId="77777777" w:rsidR="00F1632B" w:rsidRPr="00216078" w:rsidRDefault="00F1632B" w:rsidP="00F1632B">
      <w:pPr>
        <w:pStyle w:val="Heading3"/>
        <w:rPr>
          <w:ins w:id="43" w:author="Per Lindell" w:date="2019-10-25T13:23:00Z"/>
          <w:rFonts w:cs="Arial"/>
          <w:szCs w:val="28"/>
          <w:lang w:val="en-US" w:eastAsia="zh-CN"/>
        </w:rPr>
      </w:pPr>
      <w:ins w:id="44" w:author="Per Lindell" w:date="2019-10-25T13:23:00Z">
        <w:r w:rsidRPr="00216078">
          <w:rPr>
            <w:rFonts w:cs="Arial"/>
            <w:szCs w:val="28"/>
            <w:lang w:val="en-US" w:eastAsia="zh-CN"/>
          </w:rPr>
          <w:t>5.1.</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5" w:author="Per Lindell" w:date="2019-10-25T13:23:00Z"/>
          <w:rFonts w:eastAsia="Yu Mincho"/>
          <w:sz w:val="28"/>
          <w:szCs w:val="28"/>
          <w:lang w:eastAsia="ja-JP"/>
        </w:rPr>
      </w:pPr>
      <w:ins w:id="46"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47"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48" w:author="Per Lindell" w:date="2019-10-25T13:23:00Z"/>
                <w:lang w:val="en-US" w:eastAsia="fi-FI"/>
              </w:rPr>
            </w:pPr>
            <w:ins w:id="49" w:author="Per Lindell" w:date="2019-10-25T13:23:00Z">
              <w:r w:rsidRPr="00216078">
                <w:rPr>
                  <w:lang w:val="en-US" w:eastAsia="fi-FI"/>
                </w:rPr>
                <w:t>EN-DC</w:t>
              </w:r>
            </w:ins>
          </w:p>
          <w:p w14:paraId="02E18598" w14:textId="77777777" w:rsidR="00F1632B" w:rsidRPr="00216078" w:rsidRDefault="00F1632B" w:rsidP="002E7ACB">
            <w:pPr>
              <w:pStyle w:val="TAH"/>
              <w:rPr>
                <w:ins w:id="50" w:author="Per Lindell" w:date="2019-10-25T13:23:00Z"/>
                <w:lang w:val="en-US" w:eastAsia="fi-FI"/>
              </w:rPr>
            </w:pPr>
            <w:ins w:id="51"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52" w:author="Per Lindell" w:date="2019-10-25T13:23:00Z"/>
                <w:lang w:val="en-US" w:eastAsia="fi-FI"/>
              </w:rPr>
            </w:pPr>
            <w:ins w:id="53" w:author="Per Lindell" w:date="2019-10-25T13:23:00Z">
              <w:r w:rsidRPr="00216078">
                <w:rPr>
                  <w:lang w:val="en-US" w:eastAsia="fi-FI"/>
                </w:rPr>
                <w:t>Uplink EN-DC</w:t>
              </w:r>
            </w:ins>
          </w:p>
          <w:p w14:paraId="38216092" w14:textId="77777777" w:rsidR="00F1632B" w:rsidRPr="00216078" w:rsidRDefault="00F1632B" w:rsidP="002E7ACB">
            <w:pPr>
              <w:pStyle w:val="TAH"/>
              <w:rPr>
                <w:ins w:id="54" w:author="Per Lindell" w:date="2019-10-25T13:23:00Z"/>
                <w:lang w:val="en-US" w:eastAsia="fi-FI"/>
              </w:rPr>
            </w:pPr>
            <w:ins w:id="55" w:author="Per Lindell" w:date="2019-10-25T13:23:00Z">
              <w:r w:rsidRPr="00216078">
                <w:rPr>
                  <w:lang w:val="en-US" w:eastAsia="fi-FI"/>
                </w:rPr>
                <w:t>configuration</w:t>
              </w:r>
            </w:ins>
          </w:p>
          <w:p w14:paraId="7382A55D" w14:textId="77777777" w:rsidR="00F1632B" w:rsidRPr="00216078" w:rsidRDefault="00F1632B" w:rsidP="002E7ACB">
            <w:pPr>
              <w:pStyle w:val="TAH"/>
              <w:rPr>
                <w:ins w:id="56" w:author="Per Lindell" w:date="2019-10-25T13:23:00Z"/>
                <w:lang w:eastAsia="fi-FI"/>
              </w:rPr>
            </w:pPr>
            <w:ins w:id="57"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58" w:author="Per Lindell" w:date="2019-10-25T13:23:00Z"/>
                <w:lang w:val="en-US" w:eastAsia="fi-FI"/>
              </w:rPr>
            </w:pPr>
            <w:ins w:id="59"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60" w:author="Per Lindell" w:date="2019-10-25T13:23:00Z"/>
                <w:rFonts w:cs="Arial"/>
                <w:bCs/>
                <w:szCs w:val="18"/>
                <w:lang w:eastAsia="fi-FI"/>
              </w:rPr>
            </w:pPr>
            <w:ins w:id="61" w:author="Per Lindell" w:date="2019-10-25T13:23:00Z">
              <w:r w:rsidRPr="00216078">
                <w:rPr>
                  <w:lang w:eastAsia="fi-FI"/>
                </w:rPr>
                <w:t>NR band</w:t>
              </w:r>
            </w:ins>
          </w:p>
        </w:tc>
      </w:tr>
      <w:tr w:rsidR="00BD0347" w:rsidRPr="00216078" w14:paraId="63C4A3B6" w14:textId="77777777" w:rsidTr="00D70166">
        <w:trPr>
          <w:trHeight w:val="47"/>
          <w:jc w:val="center"/>
          <w:ins w:id="62" w:author="Per Lindell" w:date="2019-11-08T16:37:00Z"/>
        </w:trPr>
        <w:tc>
          <w:tcPr>
            <w:tcW w:w="2535" w:type="dxa"/>
            <w:tcBorders>
              <w:top w:val="single" w:sz="4" w:space="0" w:color="auto"/>
              <w:left w:val="single" w:sz="4" w:space="0" w:color="auto"/>
              <w:bottom w:val="single" w:sz="4" w:space="0" w:color="auto"/>
              <w:right w:val="single" w:sz="4" w:space="0" w:color="auto"/>
            </w:tcBorders>
            <w:vAlign w:val="center"/>
          </w:tcPr>
          <w:p w14:paraId="69DD154D" w14:textId="5063125B" w:rsidR="00BD0347" w:rsidRPr="00216078" w:rsidRDefault="00BD0347" w:rsidP="00BD0347">
            <w:pPr>
              <w:pStyle w:val="TAC"/>
              <w:rPr>
                <w:ins w:id="63" w:author="Per Lindell" w:date="2019-11-08T16:37:00Z"/>
                <w:rFonts w:cs="Arial"/>
                <w:lang w:eastAsia="ja-JP"/>
              </w:rPr>
            </w:pPr>
            <w:ins w:id="64" w:author="Per Lindell" w:date="2019-11-08T16:37:00Z">
              <w:r w:rsidRPr="000B36D5">
                <w:rPr>
                  <w:rFonts w:cs="Arial"/>
                  <w:lang w:eastAsia="ja-JP"/>
                </w:rPr>
                <w:t>DC_</w:t>
              </w:r>
            </w:ins>
            <w:ins w:id="65" w:author="Per Lindell" w:date="2019-12-10T08:09:00Z">
              <w:r w:rsidR="00AA6E64" w:rsidRPr="00AA6E64">
                <w:rPr>
                  <w:rFonts w:cs="Arial"/>
                  <w:lang w:eastAsia="ja-JP"/>
                </w:rPr>
                <w:t>66</w:t>
              </w:r>
              <w:r w:rsidR="00AA6E64">
                <w:rPr>
                  <w:rFonts w:cs="Arial"/>
                  <w:lang w:eastAsia="ja-JP"/>
                </w:rPr>
                <w:t>A</w:t>
              </w:r>
              <w:r w:rsidR="00AA6E64" w:rsidRPr="00AA6E64">
                <w:rPr>
                  <w:rFonts w:cs="Arial"/>
                  <w:lang w:eastAsia="ja-JP"/>
                </w:rPr>
                <w:t>-71</w:t>
              </w:r>
              <w:r w:rsidR="00AA6E64">
                <w:rPr>
                  <w:rFonts w:cs="Arial"/>
                  <w:lang w:eastAsia="ja-JP"/>
                </w:rPr>
                <w:t>A</w:t>
              </w:r>
              <w:r w:rsidR="00AA6E64" w:rsidRPr="00AA6E64">
                <w:rPr>
                  <w:rFonts w:cs="Arial"/>
                  <w:lang w:eastAsia="ja-JP"/>
                </w:rPr>
                <w:t>_n</w:t>
              </w:r>
            </w:ins>
            <w:ins w:id="66" w:author="Per Lindell" w:date="2019-12-15T14:00:00Z">
              <w:r w:rsidR="002C29D6">
                <w:rPr>
                  <w:rFonts w:cs="Arial"/>
                  <w:lang w:eastAsia="ja-JP"/>
                </w:rPr>
                <w:t>78</w:t>
              </w:r>
            </w:ins>
            <w:ins w:id="67" w:author="Per Lindell" w:date="2019-12-10T08:10:00Z">
              <w:r w:rsidR="00AA6E64">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54390ACF" w14:textId="14D8D9BE" w:rsidR="00BD0347" w:rsidRDefault="00AA6E64" w:rsidP="00AA6E64">
            <w:pPr>
              <w:pStyle w:val="TAC"/>
              <w:rPr>
                <w:ins w:id="68" w:author="Per Lindell" w:date="2019-12-10T08:10:00Z"/>
                <w:rFonts w:cs="Arial"/>
                <w:lang w:eastAsia="ja-JP"/>
              </w:rPr>
            </w:pPr>
            <w:ins w:id="69" w:author="Per Lindell" w:date="2019-12-10T08:10:00Z">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ins>
            <w:ins w:id="70" w:author="Per Lindell" w:date="2019-12-15T14:00:00Z">
              <w:r w:rsidR="002C29D6">
                <w:rPr>
                  <w:rFonts w:cs="Arial"/>
                  <w:lang w:eastAsia="ja-JP"/>
                </w:rPr>
                <w:t>78</w:t>
              </w:r>
            </w:ins>
            <w:ins w:id="71" w:author="Per Lindell" w:date="2019-12-10T08:10:00Z">
              <w:r>
                <w:rPr>
                  <w:rFonts w:cs="Arial"/>
                  <w:lang w:eastAsia="ja-JP"/>
                </w:rPr>
                <w:t>A</w:t>
              </w:r>
            </w:ins>
          </w:p>
          <w:p w14:paraId="19809496" w14:textId="75EE7C52" w:rsidR="00AA6E64" w:rsidRPr="00216078" w:rsidRDefault="00AA6E64" w:rsidP="00AA6E64">
            <w:pPr>
              <w:pStyle w:val="TAC"/>
              <w:rPr>
                <w:ins w:id="72" w:author="Per Lindell" w:date="2019-11-08T16:37:00Z"/>
                <w:b/>
                <w:lang w:val="fi-FI" w:eastAsia="fi-FI"/>
              </w:rPr>
            </w:pPr>
            <w:ins w:id="73" w:author="Per Lindell" w:date="2019-12-10T08:10:00Z">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ins>
            <w:ins w:id="74" w:author="Per Lindell" w:date="2019-12-15T14:00:00Z">
              <w:r w:rsidR="002C29D6">
                <w:rPr>
                  <w:rFonts w:cs="Arial"/>
                  <w:lang w:eastAsia="ja-JP"/>
                </w:rPr>
                <w:t>78</w:t>
              </w:r>
            </w:ins>
            <w:ins w:id="75" w:author="Per Lindell" w:date="2019-12-10T08:10:00Z">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33516D9" w14:textId="3735B9A9" w:rsidR="00BD0347" w:rsidRPr="000B36D5" w:rsidRDefault="00BD0347" w:rsidP="00BD0347">
            <w:pPr>
              <w:pStyle w:val="TAC"/>
              <w:rPr>
                <w:ins w:id="76" w:author="Per Lindell" w:date="2019-11-08T16:37:00Z"/>
                <w:rFonts w:cs="Arial"/>
                <w:lang w:eastAsia="ja-JP"/>
              </w:rPr>
            </w:pPr>
            <w:ins w:id="77" w:author="Per Lindell" w:date="2019-11-08T16:37:00Z">
              <w:r>
                <w:rPr>
                  <w:rFonts w:cs="Arial"/>
                  <w:lang w:eastAsia="ja-JP"/>
                </w:rPr>
                <w:t>CA_</w:t>
              </w:r>
            </w:ins>
            <w:ins w:id="78" w:author="Per Lindell" w:date="2019-12-10T08:11:00Z">
              <w:r w:rsidR="00AA6E64" w:rsidRPr="00AA6E64">
                <w:rPr>
                  <w:rFonts w:cs="Arial"/>
                  <w:lang w:eastAsia="ja-JP"/>
                </w:rPr>
                <w:t>66</w:t>
              </w:r>
              <w:r w:rsidR="00AA6E64">
                <w:rPr>
                  <w:rFonts w:cs="Arial"/>
                  <w:lang w:eastAsia="ja-JP"/>
                </w:rPr>
                <w:t>A</w:t>
              </w:r>
              <w:r w:rsidR="00AA6E64" w:rsidRPr="00AA6E64">
                <w:rPr>
                  <w:rFonts w:cs="Arial"/>
                  <w:lang w:eastAsia="ja-JP"/>
                </w:rPr>
                <w:t>-71</w:t>
              </w:r>
              <w:r w:rsidR="00AA6E64">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6BA4A63" w14:textId="604ED6AD" w:rsidR="00BD0347" w:rsidRPr="00216078" w:rsidRDefault="00BD0347" w:rsidP="00AA6E64">
            <w:pPr>
              <w:pStyle w:val="TAH"/>
              <w:rPr>
                <w:ins w:id="79" w:author="Per Lindell" w:date="2019-11-08T16:37:00Z"/>
                <w:b w:val="0"/>
                <w:lang w:val="fi-FI" w:eastAsia="fi-FI"/>
              </w:rPr>
            </w:pPr>
            <w:ins w:id="80" w:author="Per Lindell" w:date="2019-11-08T16:37:00Z">
              <w:r w:rsidRPr="00216078">
                <w:rPr>
                  <w:b w:val="0"/>
                  <w:lang w:val="fi-FI" w:eastAsia="fi-FI"/>
                </w:rPr>
                <w:t>n</w:t>
              </w:r>
            </w:ins>
            <w:ins w:id="81" w:author="Per Lindell" w:date="2019-12-15T14:00:00Z">
              <w:r w:rsidR="002C29D6">
                <w:rPr>
                  <w:b w:val="0"/>
                  <w:lang w:val="fi-FI" w:eastAsia="fi-FI"/>
                </w:rPr>
                <w:t>78</w:t>
              </w:r>
            </w:ins>
          </w:p>
        </w:tc>
      </w:tr>
    </w:tbl>
    <w:p w14:paraId="37171B56" w14:textId="77777777" w:rsidR="00F1632B" w:rsidRPr="00216078" w:rsidRDefault="00F1632B" w:rsidP="00F1632B">
      <w:pPr>
        <w:ind w:left="720"/>
        <w:rPr>
          <w:ins w:id="82"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83" w:author="Per Lindell" w:date="2019-10-25T13:23:00Z"/>
          <w:rFonts w:ascii="Arial" w:hAnsi="Arial" w:cs="Arial"/>
          <w:sz w:val="28"/>
          <w:szCs w:val="28"/>
          <w:lang w:val="en-US" w:eastAsia="zh-CN"/>
        </w:rPr>
      </w:pPr>
      <w:ins w:id="84" w:author="Per Lindell" w:date="2019-10-25T13:23:00Z">
        <w:r w:rsidRPr="00216078">
          <w:rPr>
            <w:rFonts w:ascii="Arial" w:hAnsi="Arial" w:cs="Arial"/>
            <w:sz w:val="28"/>
            <w:szCs w:val="28"/>
            <w:lang w:val="en-US"/>
          </w:rPr>
          <w:t>5.1.</w:t>
        </w:r>
        <w:r>
          <w:rPr>
            <w:rFonts w:ascii="Arial" w:hAnsi="Arial" w:cs="Arial"/>
            <w:sz w:val="28"/>
            <w:szCs w:val="28"/>
            <w:lang w:val="en-US"/>
          </w:rPr>
          <w:t>X</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0A1DF26C" w:rsidR="00F1632B" w:rsidRPr="00216078" w:rsidRDefault="00F1632B" w:rsidP="00F1632B">
      <w:pPr>
        <w:rPr>
          <w:ins w:id="85" w:author="Per Lindell" w:date="2019-10-25T13:23:00Z"/>
        </w:rPr>
      </w:pPr>
      <w:ins w:id="86" w:author="Per Lindell" w:date="2019-10-25T13:23:00Z">
        <w:r w:rsidRPr="00216078">
          <w:t xml:space="preserve">For </w:t>
        </w:r>
        <w:r w:rsidRPr="00216078">
          <w:rPr>
            <w:rFonts w:hint="eastAsia"/>
          </w:rPr>
          <w:t>DC_</w:t>
        </w:r>
      </w:ins>
      <w:ins w:id="87" w:author="Per Lindell" w:date="2019-12-10T08:13:00Z">
        <w:r w:rsidR="00AA6E64" w:rsidRPr="00AA6E64">
          <w:t>66-71_n</w:t>
        </w:r>
      </w:ins>
      <w:ins w:id="88" w:author="Per Lindell" w:date="2019-12-15T14:00:00Z">
        <w:r w:rsidR="002C29D6">
          <w:t>78</w:t>
        </w:r>
      </w:ins>
      <w:ins w:id="89" w:author="Per Lindell" w:date="2019-10-25T13:23:00Z">
        <w:r w:rsidRPr="00216078">
          <w:t xml:space="preserve">, the </w:t>
        </w:r>
        <w:r w:rsidRPr="00216078">
          <w:sym w:font="Symbol" w:char="F044"/>
        </w:r>
        <w:proofErr w:type="spellStart"/>
        <w:r w:rsidRPr="00216078">
          <w:t>T</w:t>
        </w:r>
        <w:r w:rsidRPr="00216078">
          <w:rPr>
            <w:vertAlign w:val="subscript"/>
          </w:rPr>
          <w:t>IB,c</w:t>
        </w:r>
        <w:proofErr w:type="spell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LTE combination</w:t>
        </w:r>
      </w:ins>
      <w:ins w:id="90" w:author="Per Lindell" w:date="2019-12-10T08:31:00Z">
        <w:r w:rsidR="00E1747E">
          <w:t xml:space="preserve"> </w:t>
        </w:r>
      </w:ins>
      <w:ins w:id="91" w:author="Per Lindell" w:date="2019-12-16T09:15:00Z">
        <w:r w:rsidR="00622F8A" w:rsidRPr="00B3363F">
          <w:t>DC_3-8_n78</w:t>
        </w:r>
      </w:ins>
      <w:ins w:id="92" w:author="Per Lindell" w:date="2019-10-25T13:23:00Z">
        <w:r w:rsidRPr="00216078">
          <w:t>,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93" w:author="Per Lindell" w:date="2019-10-25T13:23:00Z"/>
          <w:rFonts w:ascii="Arial" w:hAnsi="Arial"/>
          <w:b/>
          <w:lang w:eastAsia="x-none"/>
        </w:rPr>
      </w:pPr>
      <w:ins w:id="94"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95" w:author="Per Lindell" w:date="2019-10-29T08:39:00Z">
        <w:r w:rsidR="00B52F85">
          <w:rPr>
            <w:rFonts w:ascii="Arial" w:hAnsi="Arial"/>
            <w:b/>
            <w:lang w:eastAsia="x-none"/>
          </w:rPr>
          <w:t>1.</w:t>
        </w:r>
      </w:ins>
      <w:ins w:id="96"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97" w:author="Per Lindell" w:date="2019-10-25T13:23:00Z"/>
        </w:trPr>
        <w:tc>
          <w:tcPr>
            <w:tcW w:w="1535" w:type="dxa"/>
            <w:vAlign w:val="center"/>
          </w:tcPr>
          <w:p w14:paraId="7185A38C" w14:textId="77777777" w:rsidR="00F1632B" w:rsidRPr="00216078" w:rsidRDefault="00F1632B" w:rsidP="002E7ACB">
            <w:pPr>
              <w:pStyle w:val="TAH"/>
              <w:rPr>
                <w:ins w:id="98" w:author="Per Lindell" w:date="2019-10-25T13:23:00Z"/>
              </w:rPr>
            </w:pPr>
            <w:ins w:id="99"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00" w:author="Per Lindell" w:date="2019-10-25T13:23:00Z"/>
              </w:rPr>
            </w:pPr>
            <w:ins w:id="101"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02" w:author="Per Lindell" w:date="2019-10-25T13:23:00Z"/>
              </w:rPr>
            </w:pPr>
            <w:proofErr w:type="spellStart"/>
            <w:ins w:id="103" w:author="Per Lindell" w:date="2019-10-25T13:23:00Z">
              <w:r w:rsidRPr="00216078">
                <w:t>ΔT</w:t>
              </w:r>
              <w:r w:rsidRPr="00216078">
                <w:rPr>
                  <w:vertAlign w:val="subscript"/>
                </w:rPr>
                <w:t>IB,c</w:t>
              </w:r>
              <w:proofErr w:type="spellEnd"/>
              <w:r w:rsidRPr="00216078">
                <w:t xml:space="preserve"> [dB]</w:t>
              </w:r>
            </w:ins>
          </w:p>
        </w:tc>
      </w:tr>
      <w:tr w:rsidR="00E1747E" w:rsidRPr="00216078" w14:paraId="54690377" w14:textId="77777777" w:rsidTr="002E7ACB">
        <w:trPr>
          <w:jc w:val="center"/>
          <w:ins w:id="104" w:author="Per Lindell" w:date="2019-10-25T13:23:00Z"/>
        </w:trPr>
        <w:tc>
          <w:tcPr>
            <w:tcW w:w="1535" w:type="dxa"/>
            <w:vMerge w:val="restart"/>
            <w:vAlign w:val="center"/>
          </w:tcPr>
          <w:p w14:paraId="3DA96707" w14:textId="0DB336BF" w:rsidR="00E1747E" w:rsidRPr="00216078" w:rsidRDefault="00E1747E" w:rsidP="00E1747E">
            <w:pPr>
              <w:keepNext/>
              <w:keepLines/>
              <w:spacing w:after="0"/>
              <w:jc w:val="center"/>
              <w:rPr>
                <w:ins w:id="105" w:author="Per Lindell" w:date="2019-10-25T13:23:00Z"/>
                <w:rFonts w:cs="Arial"/>
                <w:lang w:val="en-US"/>
              </w:rPr>
            </w:pPr>
            <w:ins w:id="106" w:author="Per Lindell" w:date="2019-12-10T08:15:00Z">
              <w:r w:rsidRPr="00042DDD">
                <w:rPr>
                  <w:rFonts w:ascii="Arial" w:hAnsi="Arial" w:cs="Arial" w:hint="eastAsia"/>
                  <w:sz w:val="18"/>
                  <w:lang w:val="en-US" w:eastAsia="ja-JP"/>
                </w:rPr>
                <w:t>DC_</w:t>
              </w:r>
              <w:r w:rsidRPr="00042DDD">
                <w:rPr>
                  <w:rFonts w:ascii="Arial" w:hAnsi="Arial" w:cs="Arial"/>
                  <w:sz w:val="18"/>
                  <w:lang w:val="en-US" w:eastAsia="ja-JP"/>
                </w:rPr>
                <w:t>66-71_n</w:t>
              </w:r>
            </w:ins>
            <w:ins w:id="107" w:author="Per Lindell" w:date="2019-12-15T14:00:00Z">
              <w:r w:rsidR="002C29D6">
                <w:rPr>
                  <w:rFonts w:ascii="Arial" w:hAnsi="Arial" w:cs="Arial"/>
                  <w:sz w:val="18"/>
                  <w:lang w:val="en-US" w:eastAsia="ja-JP"/>
                </w:rPr>
                <w:t>78</w:t>
              </w:r>
            </w:ins>
          </w:p>
        </w:tc>
        <w:tc>
          <w:tcPr>
            <w:tcW w:w="2049" w:type="dxa"/>
            <w:vAlign w:val="center"/>
          </w:tcPr>
          <w:p w14:paraId="26E25EA5" w14:textId="727969CA" w:rsidR="00E1747E" w:rsidRPr="00216078" w:rsidRDefault="00E1747E" w:rsidP="00E1747E">
            <w:pPr>
              <w:keepNext/>
              <w:keepLines/>
              <w:spacing w:after="0"/>
              <w:jc w:val="center"/>
              <w:rPr>
                <w:ins w:id="108" w:author="Per Lindell" w:date="2019-10-25T13:23:00Z"/>
                <w:rFonts w:ascii="Arial" w:hAnsi="Arial" w:cs="Arial"/>
                <w:sz w:val="18"/>
                <w:lang w:val="en-US" w:eastAsia="ja-JP"/>
              </w:rPr>
            </w:pPr>
            <w:ins w:id="109" w:author="Per Lindell" w:date="2019-12-10T08:16:00Z">
              <w:r>
                <w:rPr>
                  <w:rFonts w:ascii="Arial" w:hAnsi="Arial" w:cs="Arial"/>
                  <w:sz w:val="18"/>
                  <w:lang w:val="en-US" w:eastAsia="ja-JP"/>
                </w:rPr>
                <w:t>66</w:t>
              </w:r>
            </w:ins>
          </w:p>
        </w:tc>
        <w:tc>
          <w:tcPr>
            <w:tcW w:w="2340" w:type="dxa"/>
            <w:vAlign w:val="center"/>
          </w:tcPr>
          <w:p w14:paraId="5555B762" w14:textId="347CC2CB" w:rsidR="00E1747E" w:rsidRPr="00216078" w:rsidRDefault="00E1747E" w:rsidP="00E1747E">
            <w:pPr>
              <w:pStyle w:val="TAC"/>
              <w:rPr>
                <w:ins w:id="110" w:author="Per Lindell" w:date="2019-10-25T13:23:00Z"/>
              </w:rPr>
            </w:pPr>
            <w:ins w:id="111" w:author="Per Lindell" w:date="2019-12-10T08:34:00Z">
              <w:r w:rsidRPr="001D386E">
                <w:rPr>
                  <w:rFonts w:cs="Arial"/>
                  <w:lang w:eastAsia="zh-CN"/>
                </w:rPr>
                <w:t>0.</w:t>
              </w:r>
            </w:ins>
            <w:ins w:id="112" w:author="Per Lindell" w:date="2019-12-15T14:23:00Z">
              <w:r w:rsidR="003B35B8">
                <w:rPr>
                  <w:rFonts w:cs="Arial"/>
                  <w:lang w:eastAsia="zh-CN"/>
                </w:rPr>
                <w:t>6</w:t>
              </w:r>
            </w:ins>
          </w:p>
        </w:tc>
      </w:tr>
      <w:tr w:rsidR="00E1747E" w:rsidRPr="00216078" w14:paraId="534F7627" w14:textId="77777777" w:rsidTr="002E7ACB">
        <w:trPr>
          <w:jc w:val="center"/>
          <w:ins w:id="113" w:author="Per Lindell" w:date="2019-10-25T13:23:00Z"/>
        </w:trPr>
        <w:tc>
          <w:tcPr>
            <w:tcW w:w="1535" w:type="dxa"/>
            <w:vMerge/>
            <w:vAlign w:val="center"/>
          </w:tcPr>
          <w:p w14:paraId="5BB6D667" w14:textId="77777777" w:rsidR="00E1747E" w:rsidRPr="00216078" w:rsidRDefault="00E1747E" w:rsidP="00E1747E">
            <w:pPr>
              <w:keepNext/>
              <w:keepLines/>
              <w:spacing w:after="0"/>
              <w:jc w:val="center"/>
              <w:rPr>
                <w:ins w:id="114" w:author="Per Lindell" w:date="2019-10-25T13:23:00Z"/>
                <w:rFonts w:ascii="Arial" w:hAnsi="Arial" w:cs="Arial"/>
                <w:sz w:val="18"/>
                <w:lang w:val="x-none"/>
              </w:rPr>
            </w:pPr>
          </w:p>
        </w:tc>
        <w:tc>
          <w:tcPr>
            <w:tcW w:w="2049" w:type="dxa"/>
            <w:vAlign w:val="center"/>
          </w:tcPr>
          <w:p w14:paraId="104C1605" w14:textId="5777B87E" w:rsidR="00E1747E" w:rsidRPr="00216078" w:rsidRDefault="00E1747E" w:rsidP="00E1747E">
            <w:pPr>
              <w:keepNext/>
              <w:keepLines/>
              <w:spacing w:after="0"/>
              <w:jc w:val="center"/>
              <w:rPr>
                <w:ins w:id="115" w:author="Per Lindell" w:date="2019-10-25T13:23:00Z"/>
                <w:rFonts w:ascii="Arial" w:hAnsi="Arial" w:cs="Arial"/>
                <w:sz w:val="18"/>
                <w:lang w:val="sv-SE" w:eastAsia="ja-JP"/>
              </w:rPr>
            </w:pPr>
            <w:ins w:id="116" w:author="Per Lindell" w:date="2019-12-10T08:16:00Z">
              <w:r>
                <w:rPr>
                  <w:rFonts w:ascii="Arial" w:hAnsi="Arial" w:cs="Arial"/>
                  <w:sz w:val="18"/>
                  <w:lang w:val="sv-SE" w:eastAsia="ja-JP"/>
                </w:rPr>
                <w:t>71</w:t>
              </w:r>
            </w:ins>
          </w:p>
        </w:tc>
        <w:tc>
          <w:tcPr>
            <w:tcW w:w="2340" w:type="dxa"/>
            <w:vAlign w:val="center"/>
          </w:tcPr>
          <w:p w14:paraId="51F5872C" w14:textId="12DBDF3D" w:rsidR="00E1747E" w:rsidRPr="00216078" w:rsidRDefault="00E1747E" w:rsidP="00E1747E">
            <w:pPr>
              <w:pStyle w:val="TAC"/>
              <w:rPr>
                <w:ins w:id="117" w:author="Per Lindell" w:date="2019-10-25T13:23:00Z"/>
              </w:rPr>
            </w:pPr>
            <w:ins w:id="118" w:author="Per Lindell" w:date="2019-12-10T08:34:00Z">
              <w:r w:rsidRPr="001D386E">
                <w:rPr>
                  <w:rFonts w:cs="Arial"/>
                  <w:lang w:eastAsia="zh-CN"/>
                </w:rPr>
                <w:t>0.</w:t>
              </w:r>
            </w:ins>
            <w:ins w:id="119" w:author="Per Lindell" w:date="2019-12-15T14:23:00Z">
              <w:r w:rsidR="003B35B8">
                <w:rPr>
                  <w:rFonts w:cs="Arial"/>
                  <w:lang w:eastAsia="zh-CN"/>
                </w:rPr>
                <w:t>6</w:t>
              </w:r>
            </w:ins>
          </w:p>
        </w:tc>
      </w:tr>
      <w:tr w:rsidR="00E1747E" w:rsidRPr="00216078" w14:paraId="1D673C1F" w14:textId="77777777" w:rsidTr="002E7ACB">
        <w:trPr>
          <w:jc w:val="center"/>
          <w:ins w:id="120" w:author="Per Lindell" w:date="2019-10-25T13:23:00Z"/>
        </w:trPr>
        <w:tc>
          <w:tcPr>
            <w:tcW w:w="1535" w:type="dxa"/>
            <w:vMerge/>
            <w:vAlign w:val="center"/>
          </w:tcPr>
          <w:p w14:paraId="2A74A7D6" w14:textId="77777777" w:rsidR="00E1747E" w:rsidRPr="00216078" w:rsidRDefault="00E1747E" w:rsidP="00E1747E">
            <w:pPr>
              <w:keepNext/>
              <w:keepLines/>
              <w:spacing w:after="0"/>
              <w:jc w:val="center"/>
              <w:rPr>
                <w:ins w:id="121" w:author="Per Lindell" w:date="2019-10-25T13:23:00Z"/>
                <w:rFonts w:ascii="Arial" w:hAnsi="Arial" w:cs="Arial"/>
                <w:sz w:val="18"/>
                <w:lang w:val="x-none"/>
              </w:rPr>
            </w:pPr>
          </w:p>
        </w:tc>
        <w:tc>
          <w:tcPr>
            <w:tcW w:w="2049" w:type="dxa"/>
            <w:vAlign w:val="center"/>
          </w:tcPr>
          <w:p w14:paraId="58578546" w14:textId="773AB115" w:rsidR="00E1747E" w:rsidRPr="00216078" w:rsidRDefault="00E1747E" w:rsidP="00E1747E">
            <w:pPr>
              <w:keepNext/>
              <w:keepLines/>
              <w:spacing w:after="0"/>
              <w:jc w:val="center"/>
              <w:rPr>
                <w:ins w:id="122" w:author="Per Lindell" w:date="2019-10-25T13:23:00Z"/>
                <w:rFonts w:ascii="Arial" w:hAnsi="Arial" w:cs="Arial"/>
                <w:sz w:val="18"/>
                <w:lang w:val="sv-SE" w:eastAsia="ja-JP"/>
              </w:rPr>
            </w:pPr>
            <w:ins w:id="123" w:author="Per Lindell" w:date="2019-10-25T13:23:00Z">
              <w:r w:rsidRPr="00216078">
                <w:rPr>
                  <w:rFonts w:ascii="Arial" w:hAnsi="Arial" w:cs="Arial"/>
                  <w:sz w:val="18"/>
                  <w:lang w:val="sv-SE" w:eastAsia="ja-JP"/>
                </w:rPr>
                <w:t>n</w:t>
              </w:r>
            </w:ins>
            <w:ins w:id="124" w:author="Per Lindell" w:date="2019-12-15T14:00:00Z">
              <w:r w:rsidR="002C29D6">
                <w:rPr>
                  <w:rFonts w:ascii="Arial" w:hAnsi="Arial" w:cs="Arial"/>
                  <w:sz w:val="18"/>
                  <w:lang w:val="sv-SE" w:eastAsia="ja-JP"/>
                </w:rPr>
                <w:t>78</w:t>
              </w:r>
            </w:ins>
          </w:p>
        </w:tc>
        <w:tc>
          <w:tcPr>
            <w:tcW w:w="2340" w:type="dxa"/>
            <w:vAlign w:val="center"/>
          </w:tcPr>
          <w:p w14:paraId="30A0A1AD" w14:textId="3D381E9B" w:rsidR="00E1747E" w:rsidRPr="00216078" w:rsidRDefault="00E1747E" w:rsidP="00E1747E">
            <w:pPr>
              <w:pStyle w:val="TAC"/>
              <w:rPr>
                <w:ins w:id="125" w:author="Per Lindell" w:date="2019-10-25T13:23:00Z"/>
              </w:rPr>
            </w:pPr>
            <w:ins w:id="126" w:author="Per Lindell" w:date="2019-12-10T08:34:00Z">
              <w:r w:rsidRPr="001D386E">
                <w:rPr>
                  <w:rFonts w:cs="Arial"/>
                  <w:lang w:eastAsia="zh-CN"/>
                </w:rPr>
                <w:t>0.8</w:t>
              </w:r>
            </w:ins>
          </w:p>
        </w:tc>
      </w:tr>
    </w:tbl>
    <w:p w14:paraId="1C7A35AC" w14:textId="77777777" w:rsidR="00F1632B" w:rsidRPr="00216078" w:rsidRDefault="00F1632B" w:rsidP="00F1632B">
      <w:pPr>
        <w:ind w:left="720"/>
        <w:rPr>
          <w:ins w:id="127" w:author="Per Lindell" w:date="2019-10-25T13:23:00Z"/>
        </w:rPr>
      </w:pPr>
    </w:p>
    <w:p w14:paraId="1769DB1B" w14:textId="0858BE7D" w:rsidR="00F1632B" w:rsidRPr="00216078" w:rsidRDefault="00F1632B" w:rsidP="00F1632B">
      <w:pPr>
        <w:jc w:val="center"/>
        <w:rPr>
          <w:ins w:id="128" w:author="Per Lindell" w:date="2019-10-25T13:23:00Z"/>
          <w:rFonts w:ascii="Arial" w:hAnsi="Arial"/>
          <w:b/>
          <w:lang w:eastAsia="x-none"/>
        </w:rPr>
      </w:pPr>
      <w:ins w:id="129"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30" w:author="Per Lindell" w:date="2019-10-29T08:39:00Z">
        <w:r w:rsidR="00B52F85">
          <w:rPr>
            <w:rFonts w:ascii="Arial" w:hAnsi="Arial"/>
            <w:b/>
            <w:lang w:eastAsia="x-none"/>
          </w:rPr>
          <w:t>1.</w:t>
        </w:r>
      </w:ins>
      <w:ins w:id="131"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32" w:author="Per Lindell" w:date="2019-10-25T13:23:00Z"/>
        </w:trPr>
        <w:tc>
          <w:tcPr>
            <w:tcW w:w="1535" w:type="dxa"/>
            <w:vAlign w:val="center"/>
          </w:tcPr>
          <w:p w14:paraId="5307698F" w14:textId="77777777" w:rsidR="00F1632B" w:rsidRPr="00216078" w:rsidRDefault="00F1632B" w:rsidP="002E7ACB">
            <w:pPr>
              <w:pStyle w:val="TAH"/>
              <w:rPr>
                <w:ins w:id="133" w:author="Per Lindell" w:date="2019-10-25T13:23:00Z"/>
              </w:rPr>
            </w:pPr>
            <w:ins w:id="134"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35" w:author="Per Lindell" w:date="2019-10-25T13:23:00Z"/>
              </w:rPr>
            </w:pPr>
            <w:ins w:id="136"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37" w:author="Per Lindell" w:date="2019-10-25T13:23:00Z"/>
              </w:rPr>
            </w:pPr>
            <w:ins w:id="138" w:author="Per Lindell" w:date="2019-10-25T13:23:00Z">
              <w:r w:rsidRPr="00216078">
                <w:t>ΔR</w:t>
              </w:r>
              <w:r w:rsidRPr="00216078">
                <w:rPr>
                  <w:vertAlign w:val="subscript"/>
                </w:rPr>
                <w:t>IB</w:t>
              </w:r>
              <w:r w:rsidRPr="00216078">
                <w:t xml:space="preserve"> [dB]</w:t>
              </w:r>
            </w:ins>
          </w:p>
        </w:tc>
      </w:tr>
      <w:tr w:rsidR="00E1747E" w:rsidRPr="00216078" w14:paraId="7A7C0067" w14:textId="77777777" w:rsidTr="002E7ACB">
        <w:trPr>
          <w:jc w:val="center"/>
          <w:ins w:id="139" w:author="Per Lindell" w:date="2019-10-25T13:23:00Z"/>
        </w:trPr>
        <w:tc>
          <w:tcPr>
            <w:tcW w:w="1535" w:type="dxa"/>
            <w:vMerge w:val="restart"/>
            <w:vAlign w:val="center"/>
          </w:tcPr>
          <w:p w14:paraId="0C1CD19D" w14:textId="54309F3C" w:rsidR="00E1747E" w:rsidRPr="00216078" w:rsidRDefault="00E1747E" w:rsidP="00E1747E">
            <w:pPr>
              <w:keepNext/>
              <w:keepLines/>
              <w:spacing w:after="0"/>
              <w:jc w:val="center"/>
              <w:rPr>
                <w:ins w:id="140" w:author="Per Lindell" w:date="2019-10-25T13:23:00Z"/>
              </w:rPr>
            </w:pPr>
            <w:ins w:id="141" w:author="Per Lindell" w:date="2019-12-10T08:16:00Z">
              <w:r w:rsidRPr="00042DDD">
                <w:rPr>
                  <w:rFonts w:ascii="Arial" w:hAnsi="Arial" w:cs="Arial" w:hint="eastAsia"/>
                  <w:sz w:val="18"/>
                  <w:lang w:val="en-US" w:eastAsia="ja-JP"/>
                </w:rPr>
                <w:t>DC_</w:t>
              </w:r>
              <w:r w:rsidRPr="00042DDD">
                <w:rPr>
                  <w:rFonts w:ascii="Arial" w:hAnsi="Arial" w:cs="Arial"/>
                  <w:sz w:val="18"/>
                  <w:lang w:val="en-US" w:eastAsia="ja-JP"/>
                </w:rPr>
                <w:t>66-71_n</w:t>
              </w:r>
            </w:ins>
            <w:ins w:id="142" w:author="Per Lindell" w:date="2019-12-15T14:00:00Z">
              <w:r w:rsidR="002C29D6">
                <w:rPr>
                  <w:rFonts w:ascii="Arial" w:hAnsi="Arial" w:cs="Arial"/>
                  <w:sz w:val="18"/>
                  <w:lang w:val="en-US" w:eastAsia="ja-JP"/>
                </w:rPr>
                <w:t>78</w:t>
              </w:r>
            </w:ins>
          </w:p>
        </w:tc>
        <w:tc>
          <w:tcPr>
            <w:tcW w:w="2052" w:type="dxa"/>
            <w:vAlign w:val="center"/>
          </w:tcPr>
          <w:p w14:paraId="48A22C88" w14:textId="3968238F" w:rsidR="00E1747E" w:rsidRPr="00216078" w:rsidRDefault="00E1747E" w:rsidP="00E1747E">
            <w:pPr>
              <w:pStyle w:val="TAC"/>
              <w:rPr>
                <w:ins w:id="143" w:author="Per Lindell" w:date="2019-10-25T13:23:00Z"/>
                <w:lang w:val="en-US" w:eastAsia="ja-JP"/>
              </w:rPr>
            </w:pPr>
            <w:ins w:id="144" w:author="Per Lindell" w:date="2019-12-10T08:16:00Z">
              <w:r>
                <w:rPr>
                  <w:rFonts w:cs="Arial"/>
                  <w:lang w:val="en-US" w:eastAsia="ja-JP"/>
                </w:rPr>
                <w:t>66</w:t>
              </w:r>
            </w:ins>
          </w:p>
        </w:tc>
        <w:tc>
          <w:tcPr>
            <w:tcW w:w="2340" w:type="dxa"/>
            <w:vAlign w:val="center"/>
          </w:tcPr>
          <w:p w14:paraId="1093359A" w14:textId="118190FE" w:rsidR="00E1747E" w:rsidRPr="00216078" w:rsidRDefault="00E1747E" w:rsidP="00E1747E">
            <w:pPr>
              <w:pStyle w:val="TAC"/>
              <w:rPr>
                <w:ins w:id="145" w:author="Per Lindell" w:date="2019-10-25T13:23:00Z"/>
                <w:rFonts w:cs="Arial"/>
                <w:lang w:eastAsia="zh-CN"/>
              </w:rPr>
            </w:pPr>
            <w:ins w:id="146" w:author="Per Lindell" w:date="2019-12-10T08:34:00Z">
              <w:r w:rsidRPr="001D386E">
                <w:rPr>
                  <w:rFonts w:cs="Arial"/>
                  <w:lang w:eastAsia="zh-CN"/>
                </w:rPr>
                <w:t>0</w:t>
              </w:r>
            </w:ins>
            <w:ins w:id="147" w:author="Per Lindell" w:date="2019-12-15T14:24:00Z">
              <w:r w:rsidR="003B35B8">
                <w:rPr>
                  <w:rFonts w:cs="Arial"/>
                  <w:lang w:eastAsia="zh-CN"/>
                </w:rPr>
                <w:t>.2</w:t>
              </w:r>
            </w:ins>
          </w:p>
        </w:tc>
      </w:tr>
      <w:tr w:rsidR="00E1747E" w:rsidRPr="00216078" w14:paraId="13871F49" w14:textId="77777777" w:rsidTr="002E7ACB">
        <w:trPr>
          <w:jc w:val="center"/>
          <w:ins w:id="148" w:author="Per Lindell" w:date="2019-10-25T13:23:00Z"/>
        </w:trPr>
        <w:tc>
          <w:tcPr>
            <w:tcW w:w="1535" w:type="dxa"/>
            <w:vMerge/>
            <w:vAlign w:val="center"/>
          </w:tcPr>
          <w:p w14:paraId="022856C0" w14:textId="77777777" w:rsidR="00E1747E" w:rsidRPr="00216078" w:rsidRDefault="00E1747E" w:rsidP="00E1747E">
            <w:pPr>
              <w:pStyle w:val="TAC"/>
              <w:rPr>
                <w:ins w:id="149" w:author="Per Lindell" w:date="2019-10-25T13:23:00Z"/>
              </w:rPr>
            </w:pPr>
          </w:p>
        </w:tc>
        <w:tc>
          <w:tcPr>
            <w:tcW w:w="2052" w:type="dxa"/>
            <w:vAlign w:val="center"/>
          </w:tcPr>
          <w:p w14:paraId="6094A371" w14:textId="0B6AC05E" w:rsidR="00E1747E" w:rsidRPr="00216078" w:rsidRDefault="00E1747E" w:rsidP="00E1747E">
            <w:pPr>
              <w:pStyle w:val="TAC"/>
              <w:rPr>
                <w:ins w:id="150" w:author="Per Lindell" w:date="2019-10-25T13:23:00Z"/>
                <w:rFonts w:cs="Arial"/>
                <w:lang w:val="sv-SE" w:eastAsia="ja-JP"/>
              </w:rPr>
            </w:pPr>
            <w:ins w:id="151" w:author="Per Lindell" w:date="2019-12-10T08:16:00Z">
              <w:r>
                <w:rPr>
                  <w:rFonts w:cs="Arial"/>
                  <w:lang w:val="sv-SE" w:eastAsia="ja-JP"/>
                </w:rPr>
                <w:t>71</w:t>
              </w:r>
            </w:ins>
          </w:p>
        </w:tc>
        <w:tc>
          <w:tcPr>
            <w:tcW w:w="2340" w:type="dxa"/>
            <w:vAlign w:val="center"/>
          </w:tcPr>
          <w:p w14:paraId="414F1FE3" w14:textId="7A9FC624" w:rsidR="00E1747E" w:rsidRPr="00216078" w:rsidRDefault="00E1747E" w:rsidP="00E1747E">
            <w:pPr>
              <w:pStyle w:val="TAC"/>
              <w:rPr>
                <w:ins w:id="152" w:author="Per Lindell" w:date="2019-10-25T13:23:00Z"/>
              </w:rPr>
            </w:pPr>
            <w:ins w:id="153" w:author="Per Lindell" w:date="2019-12-10T08:34:00Z">
              <w:r w:rsidRPr="001D386E">
                <w:rPr>
                  <w:rFonts w:cs="Arial"/>
                  <w:lang w:eastAsia="zh-CN"/>
                </w:rPr>
                <w:t>0.</w:t>
              </w:r>
            </w:ins>
            <w:ins w:id="154" w:author="Per Lindell" w:date="2019-12-15T14:19:00Z">
              <w:r w:rsidR="003B35B8">
                <w:rPr>
                  <w:rFonts w:cs="Arial"/>
                  <w:lang w:eastAsia="zh-CN"/>
                </w:rPr>
                <w:t>2</w:t>
              </w:r>
            </w:ins>
          </w:p>
        </w:tc>
      </w:tr>
      <w:tr w:rsidR="00E1747E" w:rsidRPr="00216078" w14:paraId="5DD62A6A" w14:textId="77777777" w:rsidTr="002E7ACB">
        <w:trPr>
          <w:jc w:val="center"/>
          <w:ins w:id="155" w:author="Per Lindell" w:date="2019-10-25T13:23:00Z"/>
        </w:trPr>
        <w:tc>
          <w:tcPr>
            <w:tcW w:w="1535" w:type="dxa"/>
            <w:vMerge/>
            <w:vAlign w:val="center"/>
          </w:tcPr>
          <w:p w14:paraId="41C7E280" w14:textId="77777777" w:rsidR="00E1747E" w:rsidRPr="00216078" w:rsidRDefault="00E1747E" w:rsidP="00E1747E">
            <w:pPr>
              <w:pStyle w:val="TAC"/>
              <w:rPr>
                <w:ins w:id="156" w:author="Per Lindell" w:date="2019-10-25T13:23:00Z"/>
              </w:rPr>
            </w:pPr>
          </w:p>
        </w:tc>
        <w:tc>
          <w:tcPr>
            <w:tcW w:w="2052" w:type="dxa"/>
            <w:vAlign w:val="center"/>
          </w:tcPr>
          <w:p w14:paraId="2C491E12" w14:textId="50FE4BD8" w:rsidR="00E1747E" w:rsidRPr="00216078" w:rsidRDefault="00E1747E" w:rsidP="00E1747E">
            <w:pPr>
              <w:pStyle w:val="TAC"/>
              <w:rPr>
                <w:ins w:id="157" w:author="Per Lindell" w:date="2019-10-25T13:23:00Z"/>
                <w:lang w:eastAsia="ja-JP"/>
              </w:rPr>
            </w:pPr>
            <w:ins w:id="158" w:author="Per Lindell" w:date="2019-10-25T13:23:00Z">
              <w:r w:rsidRPr="00216078">
                <w:rPr>
                  <w:rFonts w:cs="Arial"/>
                  <w:lang w:val="sv-SE" w:eastAsia="ja-JP"/>
                </w:rPr>
                <w:t>n</w:t>
              </w:r>
            </w:ins>
            <w:ins w:id="159" w:author="Per Lindell" w:date="2019-12-15T14:00:00Z">
              <w:r w:rsidR="002C29D6">
                <w:rPr>
                  <w:rFonts w:cs="Arial"/>
                  <w:lang w:val="sv-SE" w:eastAsia="ja-JP"/>
                </w:rPr>
                <w:t>78</w:t>
              </w:r>
            </w:ins>
          </w:p>
        </w:tc>
        <w:tc>
          <w:tcPr>
            <w:tcW w:w="2340" w:type="dxa"/>
            <w:vAlign w:val="center"/>
          </w:tcPr>
          <w:p w14:paraId="0C135CA7" w14:textId="1119E539" w:rsidR="00E1747E" w:rsidRPr="00216078" w:rsidRDefault="00E1747E" w:rsidP="00E1747E">
            <w:pPr>
              <w:pStyle w:val="TAC"/>
              <w:rPr>
                <w:ins w:id="160" w:author="Per Lindell" w:date="2019-10-25T13:23:00Z"/>
              </w:rPr>
            </w:pPr>
            <w:ins w:id="161" w:author="Per Lindell" w:date="2019-12-10T08:34:00Z">
              <w:r w:rsidRPr="001D386E">
                <w:rPr>
                  <w:rFonts w:cs="Arial"/>
                  <w:lang w:eastAsia="zh-CN"/>
                </w:rPr>
                <w:t>0.5</w:t>
              </w:r>
            </w:ins>
          </w:p>
        </w:tc>
      </w:tr>
    </w:tbl>
    <w:p w14:paraId="7C2603BD" w14:textId="77777777" w:rsidR="00F1632B" w:rsidRPr="00491529" w:rsidRDefault="00F1632B" w:rsidP="00F1632B">
      <w:pPr>
        <w:rPr>
          <w:ins w:id="162"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63" w:author="Per Lindell" w:date="2019-10-25T13:23:00Z"/>
          <w:rFonts w:ascii="Arial" w:hAnsi="Arial" w:cs="Arial"/>
          <w:sz w:val="28"/>
          <w:szCs w:val="28"/>
          <w:lang w:val="en-US"/>
        </w:rPr>
      </w:pPr>
      <w:ins w:id="164" w:author="Per Lindell" w:date="2019-10-25T13:23:00Z">
        <w:r>
          <w:rPr>
            <w:rFonts w:ascii="Arial" w:hAnsi="Arial" w:cs="Arial"/>
            <w:sz w:val="28"/>
            <w:szCs w:val="28"/>
            <w:lang w:val="en-US"/>
          </w:rPr>
          <w:t>5.1.</w:t>
        </w:r>
        <w:r>
          <w:rPr>
            <w:rFonts w:ascii="Arial" w:hAnsi="Arial" w:cs="Arial"/>
            <w:sz w:val="28"/>
            <w:szCs w:val="28"/>
            <w:lang w:val="en-US" w:eastAsia="zh-CN"/>
          </w:rPr>
          <w:t>x.4</w:t>
        </w:r>
        <w:r>
          <w:rPr>
            <w:rFonts w:ascii="Arial" w:hAnsi="Arial" w:cs="Arial"/>
            <w:sz w:val="28"/>
            <w:szCs w:val="28"/>
            <w:lang w:val="en-US" w:eastAsia="sv-SE"/>
          </w:rPr>
          <w:tab/>
        </w:r>
        <w:r>
          <w:rPr>
            <w:rFonts w:ascii="Arial" w:hAnsi="Arial" w:cs="Arial"/>
            <w:sz w:val="28"/>
            <w:szCs w:val="28"/>
            <w:lang w:val="en-US"/>
          </w:rPr>
          <w:t>REFSENS requirements</w:t>
        </w:r>
      </w:ins>
    </w:p>
    <w:p w14:paraId="61A5BE07" w14:textId="4B3E0368" w:rsidR="00F1632B" w:rsidRDefault="00F1632B" w:rsidP="00F1632B">
      <w:pPr>
        <w:rPr>
          <w:ins w:id="165" w:author="Per Lindell" w:date="2019-10-25T13:23:00Z"/>
          <w:rFonts w:eastAsia="SimSun"/>
        </w:rPr>
      </w:pPr>
      <w:ins w:id="166" w:author="Per Lindell" w:date="2019-10-25T13:23:00Z">
        <w:r>
          <w:rPr>
            <w:rFonts w:eastAsia="SimSun"/>
          </w:rPr>
          <w:t xml:space="preserve">Co-existence analysis from </w:t>
        </w:r>
      </w:ins>
      <w:ins w:id="167" w:author="Per Lindell" w:date="2019-12-10T08:17:00Z">
        <w:r w:rsidR="00042DDD" w:rsidRPr="00042DDD">
          <w:rPr>
            <w:rFonts w:ascii="Arial" w:hAnsi="Arial" w:cs="Arial" w:hint="eastAsia"/>
            <w:sz w:val="18"/>
            <w:lang w:val="en-US" w:eastAsia="ja-JP"/>
          </w:rPr>
          <w:t>DC_</w:t>
        </w:r>
        <w:r w:rsidR="00042DDD" w:rsidRPr="00042DDD">
          <w:rPr>
            <w:rFonts w:ascii="Arial" w:hAnsi="Arial" w:cs="Arial"/>
            <w:sz w:val="18"/>
            <w:lang w:val="en-US" w:eastAsia="ja-JP"/>
          </w:rPr>
          <w:t>66_n</w:t>
        </w:r>
      </w:ins>
      <w:ins w:id="168" w:author="Per Lindell" w:date="2019-12-15T14:00:00Z">
        <w:r w:rsidR="002C29D6">
          <w:rPr>
            <w:rFonts w:ascii="Arial" w:hAnsi="Arial" w:cs="Arial"/>
            <w:sz w:val="18"/>
            <w:lang w:val="en-US" w:eastAsia="ja-JP"/>
          </w:rPr>
          <w:t>78</w:t>
        </w:r>
      </w:ins>
      <w:ins w:id="169" w:author="Per Lindell" w:date="2019-10-25T13:23:00Z">
        <w:r>
          <w:rPr>
            <w:rFonts w:eastAsia="SimSun"/>
          </w:rPr>
          <w:t xml:space="preserve"> shows that there is no impact from </w:t>
        </w:r>
      </w:ins>
      <w:ins w:id="170" w:author="Per Lindell" w:date="2019-12-10T08:17:00Z">
        <w:r w:rsidR="00042DDD" w:rsidRPr="00042DDD">
          <w:rPr>
            <w:rFonts w:ascii="Arial" w:hAnsi="Arial" w:cs="Arial" w:hint="eastAsia"/>
            <w:sz w:val="18"/>
            <w:lang w:val="en-US" w:eastAsia="ja-JP"/>
          </w:rPr>
          <w:t>DC_</w:t>
        </w:r>
        <w:r w:rsidR="00042DDD" w:rsidRPr="00042DDD">
          <w:rPr>
            <w:rFonts w:ascii="Arial" w:hAnsi="Arial" w:cs="Arial"/>
            <w:sz w:val="18"/>
            <w:lang w:val="en-US" w:eastAsia="ja-JP"/>
          </w:rPr>
          <w:t>66_n</w:t>
        </w:r>
      </w:ins>
      <w:ins w:id="171" w:author="Per Lindell" w:date="2019-12-15T14:00:00Z">
        <w:r w:rsidR="002C29D6">
          <w:rPr>
            <w:rFonts w:ascii="Arial" w:hAnsi="Arial" w:cs="Arial"/>
            <w:sz w:val="18"/>
            <w:lang w:val="en-US" w:eastAsia="ja-JP"/>
          </w:rPr>
          <w:t>78</w:t>
        </w:r>
      </w:ins>
      <w:ins w:id="172" w:author="Per Lindell" w:date="2019-10-25T13:23:00Z">
        <w:r>
          <w:rPr>
            <w:rFonts w:eastAsia="SimSun"/>
          </w:rPr>
          <w:t xml:space="preserve"> UL to Band </w:t>
        </w:r>
      </w:ins>
      <w:ins w:id="173" w:author="Per Lindell" w:date="2019-12-10T08:17:00Z">
        <w:r w:rsidR="00042DDD">
          <w:rPr>
            <w:rFonts w:eastAsia="SimSun"/>
          </w:rPr>
          <w:t>7</w:t>
        </w:r>
      </w:ins>
      <w:ins w:id="174" w:author="Per Lindell" w:date="2019-10-25T13:23:00Z">
        <w:r>
          <w:rPr>
            <w:rFonts w:eastAsia="SimSun"/>
          </w:rPr>
          <w:t>1 DL.</w:t>
        </w:r>
      </w:ins>
    </w:p>
    <w:p w14:paraId="692158AC" w14:textId="15EF2167" w:rsidR="00647E0D" w:rsidRDefault="00042DDD" w:rsidP="00042DDD">
      <w:pPr>
        <w:rPr>
          <w:ins w:id="175" w:author="Per Lindell" w:date="2019-12-15T14:29:00Z"/>
          <w:rFonts w:eastAsia="SimSun"/>
        </w:rPr>
      </w:pPr>
      <w:ins w:id="176" w:author="Per Lindell" w:date="2019-12-10T08:17:00Z">
        <w:r>
          <w:rPr>
            <w:rFonts w:eastAsia="SimSun"/>
          </w:rPr>
          <w:t xml:space="preserve">Co-existence analysis from </w:t>
        </w:r>
        <w:r w:rsidRPr="00042DDD">
          <w:rPr>
            <w:rFonts w:ascii="Arial" w:hAnsi="Arial" w:cs="Arial" w:hint="eastAsia"/>
            <w:sz w:val="18"/>
            <w:lang w:val="en-US" w:eastAsia="ja-JP"/>
          </w:rPr>
          <w:t>DC_</w:t>
        </w:r>
        <w:r>
          <w:rPr>
            <w:rFonts w:ascii="Arial" w:hAnsi="Arial" w:cs="Arial"/>
            <w:sz w:val="18"/>
            <w:lang w:val="en-US" w:eastAsia="ja-JP"/>
          </w:rPr>
          <w:t>71</w:t>
        </w:r>
        <w:r w:rsidRPr="00042DDD">
          <w:rPr>
            <w:rFonts w:ascii="Arial" w:hAnsi="Arial" w:cs="Arial"/>
            <w:sz w:val="18"/>
            <w:lang w:val="en-US" w:eastAsia="ja-JP"/>
          </w:rPr>
          <w:t>_n</w:t>
        </w:r>
      </w:ins>
      <w:ins w:id="177" w:author="Per Lindell" w:date="2019-12-15T14:00:00Z">
        <w:r w:rsidR="002C29D6">
          <w:rPr>
            <w:rFonts w:ascii="Arial" w:hAnsi="Arial" w:cs="Arial"/>
            <w:sz w:val="18"/>
            <w:lang w:val="en-US" w:eastAsia="ja-JP"/>
          </w:rPr>
          <w:t>78</w:t>
        </w:r>
      </w:ins>
      <w:ins w:id="178" w:author="Per Lindell" w:date="2019-12-10T08:17:00Z">
        <w:r>
          <w:rPr>
            <w:rFonts w:eastAsia="SimSun"/>
          </w:rPr>
          <w:t xml:space="preserve"> shows that there is </w:t>
        </w:r>
      </w:ins>
      <w:ins w:id="179" w:author="Per Lindell" w:date="2019-12-15T14:21:00Z">
        <w:r w:rsidR="003B35B8">
          <w:rPr>
            <w:rFonts w:eastAsia="SimSun"/>
          </w:rPr>
          <w:t xml:space="preserve">IMD3 </w:t>
        </w:r>
      </w:ins>
      <w:ins w:id="180" w:author="Per Lindell" w:date="2019-12-10T08:17:00Z">
        <w:r>
          <w:rPr>
            <w:rFonts w:eastAsia="SimSun"/>
          </w:rPr>
          <w:t xml:space="preserve">impact from </w:t>
        </w:r>
        <w:r w:rsidRPr="00042DDD">
          <w:rPr>
            <w:rFonts w:ascii="Arial" w:hAnsi="Arial" w:cs="Arial" w:hint="eastAsia"/>
            <w:sz w:val="18"/>
            <w:lang w:val="en-US" w:eastAsia="ja-JP"/>
          </w:rPr>
          <w:t>DC_</w:t>
        </w:r>
        <w:r>
          <w:rPr>
            <w:rFonts w:ascii="Arial" w:hAnsi="Arial" w:cs="Arial"/>
            <w:sz w:val="18"/>
            <w:lang w:val="en-US" w:eastAsia="ja-JP"/>
          </w:rPr>
          <w:t>71</w:t>
        </w:r>
        <w:r w:rsidRPr="00042DDD">
          <w:rPr>
            <w:rFonts w:ascii="Arial" w:hAnsi="Arial" w:cs="Arial"/>
            <w:sz w:val="18"/>
            <w:lang w:val="en-US" w:eastAsia="ja-JP"/>
          </w:rPr>
          <w:t>_n</w:t>
        </w:r>
      </w:ins>
      <w:ins w:id="181" w:author="Per Lindell" w:date="2019-12-15T14:00:00Z">
        <w:r w:rsidR="002C29D6">
          <w:rPr>
            <w:rFonts w:ascii="Arial" w:hAnsi="Arial" w:cs="Arial"/>
            <w:sz w:val="18"/>
            <w:lang w:val="en-US" w:eastAsia="ja-JP"/>
          </w:rPr>
          <w:t>78</w:t>
        </w:r>
      </w:ins>
      <w:ins w:id="182" w:author="Per Lindell" w:date="2019-12-10T08:17:00Z">
        <w:r>
          <w:rPr>
            <w:rFonts w:eastAsia="SimSun"/>
          </w:rPr>
          <w:t xml:space="preserve"> UL to Band 66 DL.</w:t>
        </w:r>
      </w:ins>
      <w:ins w:id="183" w:author="Per Lindell" w:date="2019-12-15T14:29:00Z">
        <w:r w:rsidR="00647E0D">
          <w:rPr>
            <w:rFonts w:eastAsia="SimSun"/>
          </w:rPr>
          <w:t xml:space="preserve"> MSD values need to be defined in TS 38.101-3 like in table below:</w:t>
        </w:r>
      </w:ins>
    </w:p>
    <w:p w14:paraId="67B21603" w14:textId="7DC084F3" w:rsidR="00605CA3" w:rsidRDefault="00605CA3" w:rsidP="00605CA3">
      <w:pPr>
        <w:rPr>
          <w:ins w:id="184" w:author="Per Lindell" w:date="2019-12-15T16:16:00Z"/>
          <w:rFonts w:eastAsia="SimSun"/>
        </w:rPr>
      </w:pPr>
      <w:ins w:id="185" w:author="Per Lindell" w:date="2019-12-15T16:16:00Z">
        <w:r>
          <w:rPr>
            <w:rFonts w:eastAsia="SimSun"/>
          </w:rPr>
          <w:t xml:space="preserve">MSD value for band </w:t>
        </w:r>
      </w:ins>
      <w:ins w:id="186" w:author="Per Lindell" w:date="2019-12-15T16:17:00Z">
        <w:r>
          <w:rPr>
            <w:rFonts w:eastAsia="SimSun"/>
          </w:rPr>
          <w:t>66</w:t>
        </w:r>
      </w:ins>
      <w:ins w:id="187" w:author="Per Lindell" w:date="2019-12-15T16:16:00Z">
        <w:r>
          <w:rPr>
            <w:rFonts w:eastAsia="SimSun"/>
          </w:rPr>
          <w:t xml:space="preserve"> DL affected by DC_71_n78 UL are derived from 8</w:t>
        </w:r>
      </w:ins>
      <w:ins w:id="188" w:author="Per Lindell" w:date="2019-12-16T09:16:00Z">
        <w:r w:rsidR="00622F8A">
          <w:rPr>
            <w:rFonts w:eastAsia="SimSun"/>
          </w:rPr>
          <w:t>_</w:t>
        </w:r>
      </w:ins>
      <w:ins w:id="189" w:author="Per Lindell" w:date="2019-12-15T16:16:00Z">
        <w:r>
          <w:rPr>
            <w:rFonts w:eastAsia="SimSun"/>
          </w:rPr>
          <w:t xml:space="preserve">n78 UL affecting band 3 DL in </w:t>
        </w:r>
      </w:ins>
      <w:ins w:id="190" w:author="Per Lindell" w:date="2019-12-16T09:15:00Z">
        <w:r w:rsidR="00622F8A" w:rsidRPr="00B3363F">
          <w:t>DC_3-8_n78</w:t>
        </w:r>
      </w:ins>
      <w:ins w:id="191" w:author="Per Lindell" w:date="2019-12-15T16:16:00Z">
        <w:r>
          <w:rPr>
            <w:rFonts w:eastAsia="SimSun"/>
          </w:rPr>
          <w:t xml:space="preserve"> and need to be defined in TS 38.101-3 like in table below:</w:t>
        </w:r>
      </w:ins>
    </w:p>
    <w:p w14:paraId="04214AE9" w14:textId="77777777" w:rsidR="00647E0D" w:rsidRPr="001F078B" w:rsidRDefault="00647E0D" w:rsidP="00647E0D">
      <w:pPr>
        <w:pStyle w:val="TH"/>
        <w:rPr>
          <w:ins w:id="192" w:author="Per Lindell" w:date="2019-12-15T14:29:00Z"/>
        </w:rPr>
      </w:pPr>
      <w:ins w:id="193" w:author="Per Lindell" w:date="2019-12-15T14:29:00Z">
        <w:r w:rsidRPr="001F078B">
          <w:t xml:space="preserve">Table 7.3B.2.3.5.2-1: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47E0D" w:rsidRPr="001F078B" w14:paraId="159C8B2B" w14:textId="77777777" w:rsidTr="003E4ABD">
        <w:trPr>
          <w:trHeight w:val="231"/>
          <w:tblHeader/>
          <w:jc w:val="center"/>
          <w:ins w:id="194" w:author="Per Lindell" w:date="2019-12-15T14:29:00Z"/>
        </w:trPr>
        <w:tc>
          <w:tcPr>
            <w:tcW w:w="8926" w:type="dxa"/>
            <w:gridSpan w:val="8"/>
            <w:tcBorders>
              <w:bottom w:val="single" w:sz="4" w:space="0" w:color="auto"/>
            </w:tcBorders>
            <w:shd w:val="clear" w:color="auto" w:fill="auto"/>
            <w:vAlign w:val="center"/>
          </w:tcPr>
          <w:p w14:paraId="0C4386F1" w14:textId="77777777" w:rsidR="00647E0D" w:rsidRPr="001F078B" w:rsidRDefault="00647E0D" w:rsidP="003E4ABD">
            <w:pPr>
              <w:keepLines/>
              <w:spacing w:after="0"/>
              <w:jc w:val="center"/>
              <w:rPr>
                <w:ins w:id="195" w:author="Per Lindell" w:date="2019-12-15T14:29:00Z"/>
                <w:rFonts w:ascii="Arial" w:hAnsi="Arial" w:cs="Arial"/>
                <w:b/>
                <w:sz w:val="18"/>
              </w:rPr>
            </w:pPr>
            <w:ins w:id="196" w:author="Per Lindell" w:date="2019-12-15T14:29:00Z">
              <w:r w:rsidRPr="001F078B">
                <w:rPr>
                  <w:rFonts w:ascii="Arial" w:hAnsi="Arial" w:cs="Arial"/>
                  <w:b/>
                  <w:sz w:val="18"/>
                </w:rPr>
                <w:t>NR or E-UTRA Band / Channel bandwidth / NRB / MSD</w:t>
              </w:r>
            </w:ins>
          </w:p>
        </w:tc>
      </w:tr>
      <w:tr w:rsidR="00647E0D" w:rsidRPr="001F078B" w14:paraId="020D5CB5" w14:textId="77777777" w:rsidTr="003E4ABD">
        <w:trPr>
          <w:trHeight w:val="231"/>
          <w:tblHeader/>
          <w:jc w:val="center"/>
          <w:ins w:id="197" w:author="Per Lindell" w:date="2019-12-15T14:29:00Z"/>
        </w:trPr>
        <w:tc>
          <w:tcPr>
            <w:tcW w:w="2258" w:type="dxa"/>
            <w:tcBorders>
              <w:bottom w:val="single" w:sz="4" w:space="0" w:color="auto"/>
            </w:tcBorders>
            <w:shd w:val="clear" w:color="auto" w:fill="auto"/>
            <w:vAlign w:val="center"/>
          </w:tcPr>
          <w:p w14:paraId="3193AC44" w14:textId="77777777" w:rsidR="00647E0D" w:rsidRPr="001F078B" w:rsidRDefault="00647E0D" w:rsidP="003E4ABD">
            <w:pPr>
              <w:keepLines/>
              <w:spacing w:after="0"/>
              <w:jc w:val="center"/>
              <w:rPr>
                <w:ins w:id="198" w:author="Per Lindell" w:date="2019-12-15T14:29:00Z"/>
                <w:rFonts w:ascii="Arial" w:hAnsi="Arial" w:cs="Arial"/>
                <w:b/>
                <w:sz w:val="18"/>
              </w:rPr>
            </w:pPr>
            <w:ins w:id="199" w:author="Per Lindell" w:date="2019-12-15T14:29: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094476A9" w14:textId="77777777" w:rsidR="00647E0D" w:rsidRPr="001F078B" w:rsidRDefault="00647E0D" w:rsidP="003E4ABD">
            <w:pPr>
              <w:keepLines/>
              <w:spacing w:after="0"/>
              <w:jc w:val="center"/>
              <w:rPr>
                <w:ins w:id="200" w:author="Per Lindell" w:date="2019-12-15T14:29:00Z"/>
                <w:rFonts w:ascii="Arial" w:hAnsi="Arial" w:cs="Arial"/>
                <w:b/>
                <w:sz w:val="18"/>
              </w:rPr>
            </w:pPr>
            <w:ins w:id="201" w:author="Per Lindell" w:date="2019-12-15T14:29: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2288EF96" w14:textId="77777777" w:rsidR="00647E0D" w:rsidRPr="001F078B" w:rsidRDefault="00647E0D" w:rsidP="003E4ABD">
            <w:pPr>
              <w:keepLines/>
              <w:spacing w:after="0"/>
              <w:jc w:val="center"/>
              <w:rPr>
                <w:ins w:id="202" w:author="Per Lindell" w:date="2019-12-15T14:29:00Z"/>
                <w:rFonts w:ascii="Arial" w:hAnsi="Arial" w:cs="Arial"/>
                <w:b/>
                <w:sz w:val="18"/>
              </w:rPr>
            </w:pPr>
            <w:ins w:id="203" w:author="Per Lindell" w:date="2019-12-15T14:29: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7A5C1E30" w14:textId="77777777" w:rsidR="00647E0D" w:rsidRPr="001F078B" w:rsidRDefault="00647E0D" w:rsidP="003E4ABD">
            <w:pPr>
              <w:keepLines/>
              <w:spacing w:after="0"/>
              <w:jc w:val="center"/>
              <w:rPr>
                <w:ins w:id="204" w:author="Per Lindell" w:date="2019-12-15T14:29:00Z"/>
                <w:rFonts w:ascii="Arial" w:hAnsi="Arial" w:cs="Arial"/>
                <w:b/>
                <w:sz w:val="18"/>
              </w:rPr>
            </w:pPr>
            <w:ins w:id="205" w:author="Per Lindell" w:date="2019-12-15T14:29: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3AFF0954" w14:textId="77777777" w:rsidR="00647E0D" w:rsidRPr="001F078B" w:rsidRDefault="00647E0D" w:rsidP="003E4ABD">
            <w:pPr>
              <w:keepLines/>
              <w:spacing w:after="0"/>
              <w:jc w:val="center"/>
              <w:rPr>
                <w:ins w:id="206" w:author="Per Lindell" w:date="2019-12-15T14:29:00Z"/>
                <w:rFonts w:ascii="Arial" w:hAnsi="Arial" w:cs="Arial"/>
                <w:b/>
                <w:sz w:val="18"/>
              </w:rPr>
            </w:pPr>
            <w:ins w:id="207" w:author="Per Lindell" w:date="2019-12-15T14:29:00Z">
              <w:r w:rsidRPr="001F078B">
                <w:rPr>
                  <w:rFonts w:ascii="Arial" w:hAnsi="Arial" w:cs="Arial"/>
                  <w:b/>
                  <w:sz w:val="18"/>
                </w:rPr>
                <w:t>UL</w:t>
              </w:r>
            </w:ins>
          </w:p>
          <w:p w14:paraId="6515B8F3" w14:textId="77777777" w:rsidR="00647E0D" w:rsidRPr="001F078B" w:rsidRDefault="00647E0D" w:rsidP="003E4ABD">
            <w:pPr>
              <w:keepLines/>
              <w:spacing w:after="0"/>
              <w:jc w:val="center"/>
              <w:rPr>
                <w:ins w:id="208" w:author="Per Lindell" w:date="2019-12-15T14:29:00Z"/>
                <w:rFonts w:ascii="Arial" w:hAnsi="Arial" w:cs="Arial"/>
                <w:b/>
                <w:sz w:val="18"/>
              </w:rPr>
            </w:pPr>
            <w:ins w:id="209" w:author="Per Lindell" w:date="2019-12-15T14:29: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0D652F87" w14:textId="77777777" w:rsidR="00647E0D" w:rsidRPr="001F078B" w:rsidRDefault="00647E0D" w:rsidP="003E4ABD">
            <w:pPr>
              <w:keepLines/>
              <w:spacing w:after="0"/>
              <w:jc w:val="center"/>
              <w:rPr>
                <w:ins w:id="210" w:author="Per Lindell" w:date="2019-12-15T14:29:00Z"/>
                <w:rFonts w:ascii="Arial" w:hAnsi="Arial" w:cs="Arial"/>
                <w:b/>
                <w:sz w:val="18"/>
              </w:rPr>
            </w:pPr>
            <w:ins w:id="211" w:author="Per Lindell" w:date="2019-12-15T14:29: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7DDCFB12" w14:textId="77777777" w:rsidR="00647E0D" w:rsidRPr="001F078B" w:rsidRDefault="00647E0D" w:rsidP="003E4ABD">
            <w:pPr>
              <w:keepLines/>
              <w:spacing w:after="0"/>
              <w:jc w:val="center"/>
              <w:rPr>
                <w:ins w:id="212" w:author="Per Lindell" w:date="2019-12-15T14:29:00Z"/>
                <w:rFonts w:ascii="Arial" w:hAnsi="Arial" w:cs="Arial"/>
                <w:b/>
                <w:sz w:val="18"/>
              </w:rPr>
            </w:pPr>
            <w:ins w:id="213" w:author="Per Lindell" w:date="2019-12-15T14:29: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2198E81D" w14:textId="77777777" w:rsidR="00647E0D" w:rsidRPr="001F078B" w:rsidRDefault="00647E0D" w:rsidP="003E4ABD">
            <w:pPr>
              <w:keepLines/>
              <w:spacing w:after="0"/>
              <w:jc w:val="center"/>
              <w:rPr>
                <w:ins w:id="214" w:author="Per Lindell" w:date="2019-12-15T14:29:00Z"/>
                <w:rFonts w:ascii="Arial" w:hAnsi="Arial" w:cs="Arial"/>
                <w:b/>
                <w:sz w:val="18"/>
              </w:rPr>
            </w:pPr>
            <w:ins w:id="215" w:author="Per Lindell" w:date="2019-12-15T14:29:00Z">
              <w:r w:rsidRPr="001F078B">
                <w:rPr>
                  <w:rFonts w:ascii="Arial" w:hAnsi="Arial" w:cs="Arial"/>
                  <w:b/>
                  <w:sz w:val="18"/>
                </w:rPr>
                <w:t>IMD order</w:t>
              </w:r>
            </w:ins>
          </w:p>
        </w:tc>
      </w:tr>
      <w:tr w:rsidR="00605CA3" w:rsidRPr="001F078B" w14:paraId="78A385E8" w14:textId="77777777" w:rsidTr="003E4ABD">
        <w:trPr>
          <w:trHeight w:val="54"/>
          <w:jc w:val="center"/>
          <w:ins w:id="216" w:author="Per Lindell" w:date="2019-12-15T14:29:00Z"/>
        </w:trPr>
        <w:tc>
          <w:tcPr>
            <w:tcW w:w="2258" w:type="dxa"/>
            <w:vMerge w:val="restart"/>
            <w:shd w:val="clear" w:color="auto" w:fill="auto"/>
            <w:vAlign w:val="center"/>
          </w:tcPr>
          <w:p w14:paraId="55AA39C2" w14:textId="75FBC743" w:rsidR="00605CA3" w:rsidRPr="001F078B" w:rsidRDefault="00605CA3" w:rsidP="00605CA3">
            <w:pPr>
              <w:pStyle w:val="TAC"/>
              <w:keepNext w:val="0"/>
              <w:rPr>
                <w:ins w:id="217" w:author="Per Lindell" w:date="2019-12-15T14:29:00Z"/>
              </w:rPr>
            </w:pPr>
            <w:ins w:id="218" w:author="Per Lindell" w:date="2019-12-15T14:29:00Z">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ins>
          </w:p>
        </w:tc>
        <w:tc>
          <w:tcPr>
            <w:tcW w:w="872" w:type="dxa"/>
            <w:shd w:val="clear" w:color="auto" w:fill="auto"/>
            <w:vAlign w:val="center"/>
          </w:tcPr>
          <w:p w14:paraId="7E76B58C" w14:textId="0722C71B" w:rsidR="00605CA3" w:rsidRPr="001F078B" w:rsidRDefault="00605CA3" w:rsidP="00605CA3">
            <w:pPr>
              <w:pStyle w:val="TAC"/>
              <w:keepNext w:val="0"/>
              <w:rPr>
                <w:ins w:id="219" w:author="Per Lindell" w:date="2019-12-15T14:29:00Z"/>
                <w:rFonts w:cs="Arial"/>
              </w:rPr>
            </w:pPr>
            <w:ins w:id="220" w:author="Per Lindell" w:date="2019-12-15T16:18:00Z">
              <w:r>
                <w:rPr>
                  <w:rFonts w:eastAsia="Malgun Gothic"/>
                  <w:lang w:eastAsia="ko-KR"/>
                </w:rPr>
                <w:t>66</w:t>
              </w:r>
            </w:ins>
          </w:p>
        </w:tc>
        <w:tc>
          <w:tcPr>
            <w:tcW w:w="1167" w:type="dxa"/>
            <w:shd w:val="clear" w:color="auto" w:fill="auto"/>
            <w:noWrap/>
            <w:vAlign w:val="center"/>
          </w:tcPr>
          <w:p w14:paraId="2B1FA62F" w14:textId="5C3D03FD" w:rsidR="00605CA3" w:rsidRPr="001F078B" w:rsidRDefault="00605CA3" w:rsidP="00605CA3">
            <w:pPr>
              <w:pStyle w:val="TAC"/>
              <w:keepNext w:val="0"/>
              <w:rPr>
                <w:ins w:id="221" w:author="Per Lindell" w:date="2019-12-15T14:29:00Z"/>
                <w:rFonts w:cs="Arial"/>
              </w:rPr>
            </w:pPr>
            <w:ins w:id="222" w:author="Per Lindell" w:date="2019-12-15T16:18:00Z">
              <w:r>
                <w:rPr>
                  <w:rFonts w:cs="Arial"/>
                </w:rPr>
                <w:t>1754</w:t>
              </w:r>
            </w:ins>
          </w:p>
        </w:tc>
        <w:tc>
          <w:tcPr>
            <w:tcW w:w="746" w:type="dxa"/>
            <w:shd w:val="clear" w:color="auto" w:fill="auto"/>
            <w:noWrap/>
            <w:vAlign w:val="center"/>
          </w:tcPr>
          <w:p w14:paraId="78372952" w14:textId="2BCEEF0E" w:rsidR="00605CA3" w:rsidRPr="001F078B" w:rsidRDefault="00605CA3" w:rsidP="00605CA3">
            <w:pPr>
              <w:pStyle w:val="TAC"/>
              <w:keepNext w:val="0"/>
              <w:rPr>
                <w:ins w:id="223" w:author="Per Lindell" w:date="2019-12-15T14:29:00Z"/>
                <w:rFonts w:cs="Arial"/>
                <w:lang w:eastAsia="zh-CN"/>
              </w:rPr>
            </w:pPr>
            <w:ins w:id="224" w:author="Per Lindell" w:date="2019-12-15T16:18:00Z">
              <w:r w:rsidRPr="001F078B">
                <w:rPr>
                  <w:rFonts w:eastAsia="Malgun Gothic"/>
                  <w:kern w:val="2"/>
                  <w:szCs w:val="24"/>
                  <w:lang w:val="en-US" w:eastAsia="ko-KR"/>
                </w:rPr>
                <w:t>5</w:t>
              </w:r>
            </w:ins>
          </w:p>
        </w:tc>
        <w:tc>
          <w:tcPr>
            <w:tcW w:w="877" w:type="dxa"/>
            <w:shd w:val="clear" w:color="auto" w:fill="auto"/>
            <w:noWrap/>
            <w:vAlign w:val="center"/>
          </w:tcPr>
          <w:p w14:paraId="77391D3B" w14:textId="3CB5C660" w:rsidR="00605CA3" w:rsidRPr="001F078B" w:rsidRDefault="00605CA3" w:rsidP="00605CA3">
            <w:pPr>
              <w:pStyle w:val="TAC"/>
              <w:keepNext w:val="0"/>
              <w:rPr>
                <w:ins w:id="225" w:author="Per Lindell" w:date="2019-12-15T14:29:00Z"/>
                <w:rFonts w:cs="Arial"/>
                <w:lang w:eastAsia="zh-CN"/>
              </w:rPr>
            </w:pPr>
            <w:ins w:id="226" w:author="Per Lindell" w:date="2019-12-15T16:18:00Z">
              <w:r w:rsidRPr="001F078B">
                <w:rPr>
                  <w:rFonts w:eastAsia="Malgun Gothic"/>
                  <w:kern w:val="2"/>
                  <w:szCs w:val="24"/>
                  <w:lang w:val="en-US" w:eastAsia="ko-KR"/>
                </w:rPr>
                <w:t>25</w:t>
              </w:r>
            </w:ins>
          </w:p>
        </w:tc>
        <w:tc>
          <w:tcPr>
            <w:tcW w:w="1299" w:type="dxa"/>
            <w:shd w:val="clear" w:color="auto" w:fill="auto"/>
            <w:noWrap/>
            <w:vAlign w:val="center"/>
          </w:tcPr>
          <w:p w14:paraId="652356BE" w14:textId="248825FF" w:rsidR="00605CA3" w:rsidRPr="001F078B" w:rsidRDefault="00605CA3" w:rsidP="00605CA3">
            <w:pPr>
              <w:pStyle w:val="TAC"/>
              <w:keepNext w:val="0"/>
              <w:rPr>
                <w:ins w:id="227" w:author="Per Lindell" w:date="2019-12-15T14:29:00Z"/>
                <w:rFonts w:cs="Arial"/>
              </w:rPr>
            </w:pPr>
            <w:ins w:id="228" w:author="Per Lindell" w:date="2019-12-15T16:18:00Z">
              <w:r>
                <w:rPr>
                  <w:rFonts w:cs="Arial"/>
                </w:rPr>
                <w:t>2154</w:t>
              </w:r>
            </w:ins>
          </w:p>
        </w:tc>
        <w:tc>
          <w:tcPr>
            <w:tcW w:w="667" w:type="dxa"/>
            <w:shd w:val="clear" w:color="auto" w:fill="auto"/>
            <w:vAlign w:val="center"/>
          </w:tcPr>
          <w:p w14:paraId="17C3B009" w14:textId="10EFAE31" w:rsidR="00605CA3" w:rsidRPr="001F078B" w:rsidRDefault="00605CA3" w:rsidP="00605CA3">
            <w:pPr>
              <w:pStyle w:val="TAC"/>
              <w:keepNext w:val="0"/>
              <w:rPr>
                <w:ins w:id="229" w:author="Per Lindell" w:date="2019-12-15T14:29:00Z"/>
                <w:rFonts w:cs="Arial"/>
              </w:rPr>
            </w:pPr>
            <w:ins w:id="230" w:author="Per Lindell" w:date="2019-12-15T16:18:00Z">
              <w:r w:rsidRPr="001F078B">
                <w:rPr>
                  <w:rFonts w:eastAsia="Malgun Gothic"/>
                  <w:kern w:val="2"/>
                  <w:szCs w:val="24"/>
                  <w:lang w:val="en-US" w:eastAsia="ko-KR"/>
                </w:rPr>
                <w:t>1</w:t>
              </w:r>
            </w:ins>
            <w:ins w:id="231" w:author="Per Lindell" w:date="2019-12-16T09:16:00Z">
              <w:r w:rsidR="00622F8A">
                <w:rPr>
                  <w:rFonts w:eastAsia="Malgun Gothic"/>
                  <w:kern w:val="2"/>
                  <w:szCs w:val="24"/>
                  <w:lang w:val="en-US" w:eastAsia="ko-KR"/>
                </w:rPr>
                <w:t>6</w:t>
              </w:r>
            </w:ins>
            <w:ins w:id="232" w:author="Per Lindell" w:date="2019-12-15T16:18:00Z">
              <w:r w:rsidRPr="001F078B">
                <w:rPr>
                  <w:rFonts w:eastAsia="Malgun Gothic"/>
                  <w:kern w:val="2"/>
                  <w:szCs w:val="24"/>
                  <w:lang w:val="en-US" w:eastAsia="ko-KR"/>
                </w:rPr>
                <w:t>.</w:t>
              </w:r>
            </w:ins>
            <w:ins w:id="233" w:author="Per Lindell" w:date="2019-12-16T09:16:00Z">
              <w:r w:rsidR="00622F8A">
                <w:rPr>
                  <w:rFonts w:eastAsia="Malgun Gothic"/>
                  <w:kern w:val="2"/>
                  <w:szCs w:val="24"/>
                  <w:lang w:val="en-US" w:eastAsia="ko-KR"/>
                </w:rPr>
                <w:t>5</w:t>
              </w:r>
            </w:ins>
          </w:p>
        </w:tc>
        <w:tc>
          <w:tcPr>
            <w:tcW w:w="1040" w:type="dxa"/>
            <w:shd w:val="clear" w:color="auto" w:fill="auto"/>
            <w:vAlign w:val="center"/>
          </w:tcPr>
          <w:p w14:paraId="49450A28" w14:textId="5A7C2272" w:rsidR="00605CA3" w:rsidRPr="001F078B" w:rsidRDefault="00605CA3" w:rsidP="00605CA3">
            <w:pPr>
              <w:pStyle w:val="TAC"/>
              <w:keepNext w:val="0"/>
              <w:rPr>
                <w:ins w:id="234" w:author="Per Lindell" w:date="2019-12-15T14:29:00Z"/>
                <w:rFonts w:cs="Arial"/>
              </w:rPr>
            </w:pPr>
            <w:ins w:id="235" w:author="Per Lindell" w:date="2019-12-15T16:18:00Z">
              <w:r w:rsidRPr="001F078B">
                <w:rPr>
                  <w:rFonts w:eastAsia="Malgun Gothic"/>
                  <w:kern w:val="2"/>
                  <w:szCs w:val="24"/>
                  <w:lang w:val="en-US" w:eastAsia="ko-KR"/>
                </w:rPr>
                <w:t>IMD3</w:t>
              </w:r>
            </w:ins>
          </w:p>
        </w:tc>
      </w:tr>
      <w:tr w:rsidR="00605CA3" w:rsidRPr="001F078B" w14:paraId="23C2A0F7" w14:textId="77777777" w:rsidTr="003E4ABD">
        <w:trPr>
          <w:trHeight w:val="54"/>
          <w:jc w:val="center"/>
          <w:ins w:id="236" w:author="Per Lindell" w:date="2019-12-15T16:18:00Z"/>
        </w:trPr>
        <w:tc>
          <w:tcPr>
            <w:tcW w:w="2258" w:type="dxa"/>
            <w:vMerge/>
            <w:shd w:val="clear" w:color="auto" w:fill="auto"/>
            <w:vAlign w:val="center"/>
          </w:tcPr>
          <w:p w14:paraId="61EA9169" w14:textId="77777777" w:rsidR="00605CA3" w:rsidRPr="001F078B" w:rsidRDefault="00605CA3" w:rsidP="00605CA3">
            <w:pPr>
              <w:pStyle w:val="TAC"/>
              <w:keepNext w:val="0"/>
              <w:rPr>
                <w:ins w:id="237" w:author="Per Lindell" w:date="2019-12-15T16:18:00Z"/>
              </w:rPr>
            </w:pPr>
          </w:p>
        </w:tc>
        <w:tc>
          <w:tcPr>
            <w:tcW w:w="872" w:type="dxa"/>
            <w:shd w:val="clear" w:color="auto" w:fill="auto"/>
            <w:vAlign w:val="center"/>
          </w:tcPr>
          <w:p w14:paraId="7ED96659" w14:textId="24FA0C05" w:rsidR="00605CA3" w:rsidRDefault="00605CA3" w:rsidP="00605CA3">
            <w:pPr>
              <w:pStyle w:val="TAC"/>
              <w:keepNext w:val="0"/>
              <w:rPr>
                <w:ins w:id="238" w:author="Per Lindell" w:date="2019-12-15T16:18:00Z"/>
                <w:rFonts w:eastAsia="Malgun Gothic"/>
                <w:lang w:eastAsia="ko-KR"/>
              </w:rPr>
            </w:pPr>
            <w:ins w:id="239" w:author="Per Lindell" w:date="2019-12-15T16:18:00Z">
              <w:r>
                <w:rPr>
                  <w:rFonts w:eastAsia="Malgun Gothic"/>
                  <w:lang w:eastAsia="ko-KR"/>
                </w:rPr>
                <w:t>71</w:t>
              </w:r>
            </w:ins>
          </w:p>
        </w:tc>
        <w:tc>
          <w:tcPr>
            <w:tcW w:w="1167" w:type="dxa"/>
            <w:shd w:val="clear" w:color="auto" w:fill="auto"/>
            <w:noWrap/>
            <w:vAlign w:val="center"/>
          </w:tcPr>
          <w:p w14:paraId="7538522D" w14:textId="27ABEFAA" w:rsidR="00605CA3" w:rsidRDefault="00605CA3" w:rsidP="00605CA3">
            <w:pPr>
              <w:pStyle w:val="TAC"/>
              <w:keepNext w:val="0"/>
              <w:rPr>
                <w:ins w:id="240" w:author="Per Lindell" w:date="2019-12-15T16:18:00Z"/>
                <w:rFonts w:cs="Arial"/>
              </w:rPr>
            </w:pPr>
            <w:ins w:id="241" w:author="Per Lindell" w:date="2019-12-15T16:18:00Z">
              <w:r>
                <w:rPr>
                  <w:rFonts w:eastAsia="Malgun Gothic"/>
                  <w:kern w:val="2"/>
                  <w:szCs w:val="24"/>
                  <w:lang w:val="en-US" w:eastAsia="ko-KR"/>
                </w:rPr>
                <w:t>693</w:t>
              </w:r>
            </w:ins>
          </w:p>
        </w:tc>
        <w:tc>
          <w:tcPr>
            <w:tcW w:w="746" w:type="dxa"/>
            <w:shd w:val="clear" w:color="auto" w:fill="auto"/>
            <w:noWrap/>
            <w:vAlign w:val="center"/>
          </w:tcPr>
          <w:p w14:paraId="0CB56D48" w14:textId="0A160A0E" w:rsidR="00605CA3" w:rsidRPr="001F078B" w:rsidRDefault="00605CA3" w:rsidP="00605CA3">
            <w:pPr>
              <w:pStyle w:val="TAC"/>
              <w:keepNext w:val="0"/>
              <w:rPr>
                <w:ins w:id="242" w:author="Per Lindell" w:date="2019-12-15T16:18:00Z"/>
                <w:rFonts w:eastAsia="Malgun Gothic"/>
                <w:kern w:val="2"/>
                <w:szCs w:val="24"/>
                <w:lang w:val="en-US" w:eastAsia="ko-KR"/>
              </w:rPr>
            </w:pPr>
            <w:ins w:id="243" w:author="Per Lindell" w:date="2019-12-15T16:18:00Z">
              <w:r w:rsidRPr="001F078B">
                <w:rPr>
                  <w:rFonts w:eastAsia="Malgun Gothic"/>
                  <w:kern w:val="2"/>
                  <w:szCs w:val="24"/>
                  <w:lang w:val="en-US" w:eastAsia="ko-KR"/>
                </w:rPr>
                <w:t>5</w:t>
              </w:r>
            </w:ins>
          </w:p>
        </w:tc>
        <w:tc>
          <w:tcPr>
            <w:tcW w:w="877" w:type="dxa"/>
            <w:shd w:val="clear" w:color="auto" w:fill="auto"/>
            <w:noWrap/>
            <w:vAlign w:val="center"/>
          </w:tcPr>
          <w:p w14:paraId="272E0A0C" w14:textId="0A8C5E88" w:rsidR="00605CA3" w:rsidRPr="001F078B" w:rsidRDefault="00605CA3" w:rsidP="00605CA3">
            <w:pPr>
              <w:pStyle w:val="TAC"/>
              <w:keepNext w:val="0"/>
              <w:rPr>
                <w:ins w:id="244" w:author="Per Lindell" w:date="2019-12-15T16:18:00Z"/>
                <w:rFonts w:eastAsia="Malgun Gothic"/>
                <w:kern w:val="2"/>
                <w:szCs w:val="24"/>
                <w:lang w:val="en-US" w:eastAsia="ko-KR"/>
              </w:rPr>
            </w:pPr>
            <w:ins w:id="245" w:author="Per Lindell" w:date="2019-12-15T16:18:00Z">
              <w:r w:rsidRPr="001F078B">
                <w:rPr>
                  <w:rFonts w:eastAsia="Malgun Gothic"/>
                  <w:kern w:val="2"/>
                  <w:szCs w:val="24"/>
                  <w:lang w:val="en-US" w:eastAsia="ko-KR"/>
                </w:rPr>
                <w:t>25</w:t>
              </w:r>
            </w:ins>
          </w:p>
        </w:tc>
        <w:tc>
          <w:tcPr>
            <w:tcW w:w="1299" w:type="dxa"/>
            <w:shd w:val="clear" w:color="auto" w:fill="auto"/>
            <w:noWrap/>
            <w:vAlign w:val="center"/>
          </w:tcPr>
          <w:p w14:paraId="2C442C40" w14:textId="461337A9" w:rsidR="00605CA3" w:rsidRDefault="00605CA3" w:rsidP="00605CA3">
            <w:pPr>
              <w:pStyle w:val="TAC"/>
              <w:keepNext w:val="0"/>
              <w:rPr>
                <w:ins w:id="246" w:author="Per Lindell" w:date="2019-12-15T16:18:00Z"/>
                <w:rFonts w:cs="Arial"/>
              </w:rPr>
            </w:pPr>
            <w:ins w:id="247" w:author="Per Lindell" w:date="2019-12-15T16:18:00Z">
              <w:r>
                <w:rPr>
                  <w:rFonts w:cs="Arial"/>
                </w:rPr>
                <w:t>647</w:t>
              </w:r>
            </w:ins>
          </w:p>
        </w:tc>
        <w:tc>
          <w:tcPr>
            <w:tcW w:w="667" w:type="dxa"/>
            <w:shd w:val="clear" w:color="auto" w:fill="auto"/>
            <w:vAlign w:val="center"/>
          </w:tcPr>
          <w:p w14:paraId="4E626E70" w14:textId="6A4B2755" w:rsidR="00605CA3" w:rsidRPr="001F078B" w:rsidRDefault="00605CA3" w:rsidP="00605CA3">
            <w:pPr>
              <w:pStyle w:val="TAC"/>
              <w:keepNext w:val="0"/>
              <w:rPr>
                <w:ins w:id="248" w:author="Per Lindell" w:date="2019-12-15T16:18:00Z"/>
                <w:rFonts w:eastAsia="Malgun Gothic"/>
                <w:kern w:val="2"/>
                <w:szCs w:val="24"/>
                <w:lang w:val="en-US" w:eastAsia="ko-KR"/>
              </w:rPr>
            </w:pPr>
            <w:ins w:id="249" w:author="Per Lindell" w:date="2019-12-15T16:18:00Z">
              <w:r w:rsidRPr="001F078B">
                <w:rPr>
                  <w:rFonts w:eastAsia="Malgun Gothic"/>
                  <w:kern w:val="2"/>
                  <w:szCs w:val="24"/>
                  <w:lang w:val="en-US" w:eastAsia="ko-KR"/>
                </w:rPr>
                <w:t>N/A</w:t>
              </w:r>
            </w:ins>
          </w:p>
        </w:tc>
        <w:tc>
          <w:tcPr>
            <w:tcW w:w="1040" w:type="dxa"/>
            <w:shd w:val="clear" w:color="auto" w:fill="auto"/>
            <w:vAlign w:val="center"/>
          </w:tcPr>
          <w:p w14:paraId="31339AB3" w14:textId="6030D905" w:rsidR="00605CA3" w:rsidRPr="001F078B" w:rsidRDefault="00605CA3" w:rsidP="00605CA3">
            <w:pPr>
              <w:pStyle w:val="TAC"/>
              <w:keepNext w:val="0"/>
              <w:rPr>
                <w:ins w:id="250" w:author="Per Lindell" w:date="2019-12-15T16:18:00Z"/>
                <w:rFonts w:eastAsia="Malgun Gothic"/>
                <w:kern w:val="2"/>
                <w:szCs w:val="24"/>
                <w:lang w:val="en-US" w:eastAsia="ko-KR"/>
              </w:rPr>
            </w:pPr>
            <w:ins w:id="251" w:author="Per Lindell" w:date="2019-12-15T16:18:00Z">
              <w:r w:rsidRPr="001F078B">
                <w:rPr>
                  <w:rFonts w:eastAsia="Malgun Gothic"/>
                  <w:kern w:val="2"/>
                  <w:szCs w:val="24"/>
                  <w:lang w:val="en-US" w:eastAsia="ko-KR"/>
                </w:rPr>
                <w:t>N/A</w:t>
              </w:r>
            </w:ins>
          </w:p>
        </w:tc>
      </w:tr>
      <w:tr w:rsidR="00605CA3" w:rsidRPr="001F078B" w14:paraId="1FCCB5E5" w14:textId="77777777" w:rsidTr="003E4ABD">
        <w:trPr>
          <w:trHeight w:val="54"/>
          <w:jc w:val="center"/>
          <w:ins w:id="252" w:author="Per Lindell" w:date="2019-12-15T14:29:00Z"/>
        </w:trPr>
        <w:tc>
          <w:tcPr>
            <w:tcW w:w="2258" w:type="dxa"/>
            <w:vMerge/>
            <w:shd w:val="clear" w:color="auto" w:fill="auto"/>
            <w:vAlign w:val="center"/>
          </w:tcPr>
          <w:p w14:paraId="2E708407" w14:textId="77777777" w:rsidR="00605CA3" w:rsidRPr="001F078B" w:rsidRDefault="00605CA3" w:rsidP="00605CA3">
            <w:pPr>
              <w:pStyle w:val="TAC"/>
              <w:keepNext w:val="0"/>
              <w:rPr>
                <w:ins w:id="253" w:author="Per Lindell" w:date="2019-12-15T14:29:00Z"/>
              </w:rPr>
            </w:pPr>
          </w:p>
        </w:tc>
        <w:tc>
          <w:tcPr>
            <w:tcW w:w="872" w:type="dxa"/>
            <w:shd w:val="clear" w:color="auto" w:fill="auto"/>
            <w:vAlign w:val="center"/>
          </w:tcPr>
          <w:p w14:paraId="2D85C22E" w14:textId="51890DDF" w:rsidR="00605CA3" w:rsidRPr="001F078B" w:rsidRDefault="00605CA3" w:rsidP="00605CA3">
            <w:pPr>
              <w:pStyle w:val="TAC"/>
              <w:keepNext w:val="0"/>
              <w:rPr>
                <w:ins w:id="254" w:author="Per Lindell" w:date="2019-12-15T14:29:00Z"/>
                <w:rFonts w:cs="Arial"/>
              </w:rPr>
            </w:pPr>
            <w:ins w:id="255" w:author="Per Lindell" w:date="2019-12-15T14:30:00Z">
              <w:r w:rsidRPr="001F078B">
                <w:rPr>
                  <w:rFonts w:eastAsia="Malgun Gothic"/>
                  <w:lang w:eastAsia="ko-KR"/>
                </w:rPr>
                <w:t>n78</w:t>
              </w:r>
            </w:ins>
          </w:p>
        </w:tc>
        <w:tc>
          <w:tcPr>
            <w:tcW w:w="1167" w:type="dxa"/>
            <w:shd w:val="clear" w:color="auto" w:fill="auto"/>
            <w:noWrap/>
            <w:vAlign w:val="center"/>
          </w:tcPr>
          <w:p w14:paraId="7F773D0B" w14:textId="75EC6CFD" w:rsidR="00605CA3" w:rsidRPr="001F078B" w:rsidRDefault="00605CA3" w:rsidP="00605CA3">
            <w:pPr>
              <w:pStyle w:val="TAC"/>
              <w:keepNext w:val="0"/>
              <w:rPr>
                <w:ins w:id="256" w:author="Per Lindell" w:date="2019-12-15T14:29:00Z"/>
                <w:rFonts w:cs="Arial"/>
              </w:rPr>
            </w:pPr>
            <w:ins w:id="257" w:author="Per Lindell" w:date="2019-12-15T14:30:00Z">
              <w:r w:rsidRPr="001F078B">
                <w:rPr>
                  <w:rFonts w:eastAsia="Malgun Gothic"/>
                  <w:kern w:val="2"/>
                  <w:szCs w:val="24"/>
                  <w:lang w:val="en-US" w:eastAsia="ko-KR"/>
                </w:rPr>
                <w:t>3</w:t>
              </w:r>
            </w:ins>
            <w:ins w:id="258" w:author="Per Lindell" w:date="2019-12-15T14:37:00Z">
              <w:r>
                <w:rPr>
                  <w:rFonts w:eastAsia="Malgun Gothic"/>
                  <w:kern w:val="2"/>
                  <w:szCs w:val="24"/>
                  <w:lang w:val="en-US" w:eastAsia="ko-KR"/>
                </w:rPr>
                <w:t>5</w:t>
              </w:r>
            </w:ins>
            <w:ins w:id="259" w:author="Per Lindell" w:date="2019-12-15T14:30:00Z">
              <w:r w:rsidRPr="001F078B">
                <w:rPr>
                  <w:rFonts w:eastAsia="Malgun Gothic"/>
                  <w:kern w:val="2"/>
                  <w:szCs w:val="24"/>
                  <w:lang w:val="en-US" w:eastAsia="ko-KR"/>
                </w:rPr>
                <w:t>40</w:t>
              </w:r>
            </w:ins>
          </w:p>
        </w:tc>
        <w:tc>
          <w:tcPr>
            <w:tcW w:w="746" w:type="dxa"/>
            <w:shd w:val="clear" w:color="auto" w:fill="auto"/>
            <w:noWrap/>
            <w:vAlign w:val="center"/>
          </w:tcPr>
          <w:p w14:paraId="1C6DC323" w14:textId="3DF6D6CB" w:rsidR="00605CA3" w:rsidRPr="001F078B" w:rsidRDefault="00605CA3" w:rsidP="00605CA3">
            <w:pPr>
              <w:pStyle w:val="TAC"/>
              <w:keepNext w:val="0"/>
              <w:rPr>
                <w:ins w:id="260" w:author="Per Lindell" w:date="2019-12-15T14:29:00Z"/>
                <w:rFonts w:cs="Arial"/>
                <w:lang w:eastAsia="zh-CN"/>
              </w:rPr>
            </w:pPr>
            <w:ins w:id="261" w:author="Per Lindell" w:date="2019-12-15T14:30:00Z">
              <w:r w:rsidRPr="001F078B">
                <w:rPr>
                  <w:rFonts w:eastAsia="Malgun Gothic"/>
                  <w:kern w:val="2"/>
                  <w:szCs w:val="24"/>
                  <w:lang w:val="en-US" w:eastAsia="ko-KR"/>
                </w:rPr>
                <w:t>10</w:t>
              </w:r>
            </w:ins>
          </w:p>
        </w:tc>
        <w:tc>
          <w:tcPr>
            <w:tcW w:w="877" w:type="dxa"/>
            <w:shd w:val="clear" w:color="auto" w:fill="auto"/>
            <w:noWrap/>
            <w:vAlign w:val="center"/>
          </w:tcPr>
          <w:p w14:paraId="39E3DE2C" w14:textId="742754AD" w:rsidR="00605CA3" w:rsidRPr="001F078B" w:rsidRDefault="00605CA3" w:rsidP="00605CA3">
            <w:pPr>
              <w:pStyle w:val="TAC"/>
              <w:keepNext w:val="0"/>
              <w:rPr>
                <w:ins w:id="262" w:author="Per Lindell" w:date="2019-12-15T14:29:00Z"/>
                <w:rFonts w:cs="Arial"/>
                <w:lang w:eastAsia="zh-CN"/>
              </w:rPr>
            </w:pPr>
            <w:ins w:id="263" w:author="Per Lindell" w:date="2019-12-15T14:30:00Z">
              <w:r w:rsidRPr="001F078B">
                <w:rPr>
                  <w:rFonts w:eastAsia="Malgun Gothic"/>
                  <w:kern w:val="2"/>
                  <w:szCs w:val="24"/>
                  <w:lang w:val="en-US" w:eastAsia="ko-KR"/>
                </w:rPr>
                <w:t>50</w:t>
              </w:r>
            </w:ins>
          </w:p>
        </w:tc>
        <w:tc>
          <w:tcPr>
            <w:tcW w:w="1299" w:type="dxa"/>
            <w:shd w:val="clear" w:color="auto" w:fill="auto"/>
            <w:noWrap/>
            <w:vAlign w:val="center"/>
          </w:tcPr>
          <w:p w14:paraId="75CF0A42" w14:textId="32CE10C6" w:rsidR="00605CA3" w:rsidRPr="001F078B" w:rsidRDefault="00605CA3" w:rsidP="00605CA3">
            <w:pPr>
              <w:pStyle w:val="TAC"/>
              <w:keepNext w:val="0"/>
              <w:rPr>
                <w:ins w:id="264" w:author="Per Lindell" w:date="2019-12-15T14:29:00Z"/>
                <w:rFonts w:cs="Arial"/>
              </w:rPr>
            </w:pPr>
            <w:ins w:id="265" w:author="Per Lindell" w:date="2019-12-15T14:30:00Z">
              <w:r w:rsidRPr="001F078B">
                <w:rPr>
                  <w:rFonts w:eastAsia="Malgun Gothic"/>
                  <w:kern w:val="2"/>
                  <w:szCs w:val="24"/>
                  <w:lang w:val="en-US" w:eastAsia="ko-KR"/>
                </w:rPr>
                <w:t>3</w:t>
              </w:r>
            </w:ins>
            <w:ins w:id="266" w:author="Per Lindell" w:date="2019-12-15T14:38:00Z">
              <w:r>
                <w:rPr>
                  <w:rFonts w:eastAsia="Malgun Gothic"/>
                  <w:kern w:val="2"/>
                  <w:szCs w:val="24"/>
                  <w:lang w:val="en-US" w:eastAsia="ko-KR"/>
                </w:rPr>
                <w:t>5</w:t>
              </w:r>
            </w:ins>
            <w:ins w:id="267" w:author="Per Lindell" w:date="2019-12-15T14:30:00Z">
              <w:r w:rsidRPr="001F078B">
                <w:rPr>
                  <w:rFonts w:eastAsia="Malgun Gothic"/>
                  <w:kern w:val="2"/>
                  <w:szCs w:val="24"/>
                  <w:lang w:val="en-US" w:eastAsia="ko-KR"/>
                </w:rPr>
                <w:t>40</w:t>
              </w:r>
            </w:ins>
          </w:p>
        </w:tc>
        <w:tc>
          <w:tcPr>
            <w:tcW w:w="667" w:type="dxa"/>
            <w:shd w:val="clear" w:color="auto" w:fill="auto"/>
            <w:vAlign w:val="center"/>
          </w:tcPr>
          <w:p w14:paraId="22C982BC" w14:textId="11781E49" w:rsidR="00605CA3" w:rsidRPr="001F078B" w:rsidRDefault="00605CA3" w:rsidP="00605CA3">
            <w:pPr>
              <w:pStyle w:val="TAC"/>
              <w:keepNext w:val="0"/>
              <w:rPr>
                <w:ins w:id="268" w:author="Per Lindell" w:date="2019-12-15T14:29:00Z"/>
                <w:rFonts w:cs="Arial"/>
              </w:rPr>
            </w:pPr>
            <w:ins w:id="269" w:author="Per Lindell" w:date="2019-12-15T14:30:00Z">
              <w:r w:rsidRPr="001F078B">
                <w:rPr>
                  <w:rFonts w:eastAsia="Malgun Gothic"/>
                  <w:kern w:val="2"/>
                  <w:szCs w:val="24"/>
                  <w:lang w:val="en-US" w:eastAsia="ko-KR"/>
                </w:rPr>
                <w:t>N/A</w:t>
              </w:r>
            </w:ins>
          </w:p>
        </w:tc>
        <w:tc>
          <w:tcPr>
            <w:tcW w:w="1040" w:type="dxa"/>
            <w:shd w:val="clear" w:color="auto" w:fill="auto"/>
            <w:vAlign w:val="center"/>
          </w:tcPr>
          <w:p w14:paraId="27A92A69" w14:textId="403F4178" w:rsidR="00605CA3" w:rsidRPr="001F078B" w:rsidRDefault="00605CA3" w:rsidP="00605CA3">
            <w:pPr>
              <w:pStyle w:val="TAC"/>
              <w:keepNext w:val="0"/>
              <w:rPr>
                <w:ins w:id="270" w:author="Per Lindell" w:date="2019-12-15T14:29:00Z"/>
                <w:rFonts w:cs="Arial"/>
              </w:rPr>
            </w:pPr>
            <w:ins w:id="271" w:author="Per Lindell" w:date="2019-12-15T14:30:00Z">
              <w:r w:rsidRPr="001F078B">
                <w:rPr>
                  <w:rFonts w:eastAsia="Malgun Gothic"/>
                  <w:kern w:val="2"/>
                  <w:szCs w:val="24"/>
                  <w:lang w:val="en-US" w:eastAsia="ko-KR"/>
                </w:rPr>
                <w:t>N/A</w:t>
              </w:r>
            </w:ins>
          </w:p>
        </w:tc>
      </w:tr>
    </w:tbl>
    <w:p w14:paraId="4556A74C" w14:textId="1A7830B7"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BCF3504"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C40370" w:rsidRPr="00C40370">
        <w:t>RP-192815</w:t>
      </w:r>
      <w:r w:rsidRPr="006F0FF1">
        <w:rPr>
          <w:rFonts w:hint="eastAsia"/>
        </w:rPr>
        <w:t xml:space="preserve">, </w:t>
      </w:r>
      <w:r w:rsidRPr="006F0FF1">
        <w:t>“</w:t>
      </w:r>
      <w:bookmarkEnd w:id="1"/>
      <w:bookmarkEnd w:id="2"/>
      <w:bookmarkEnd w:id="3"/>
      <w:bookmarkEnd w:id="4"/>
      <w:bookmarkEnd w:id="5"/>
      <w:r w:rsidR="006F0FF1">
        <w:t xml:space="preserve">Dual Connectivity (EN-DC) of 2 bands LTE inter-band CA (2DL/1UL) and 1 NR band (1DL/1UL)” Huawei, </w:t>
      </w:r>
      <w:proofErr w:type="spellStart"/>
      <w:r w:rsidR="006F0FF1">
        <w:t>HiSilicon</w:t>
      </w:r>
      <w:proofErr w:type="spellEnd"/>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9"/>
  </w:num>
  <w:num w:numId="4">
    <w:abstractNumId w:val="3"/>
  </w:num>
  <w:num w:numId="5">
    <w:abstractNumId w:val="22"/>
  </w:num>
  <w:num w:numId="6">
    <w:abstractNumId w:val="19"/>
  </w:num>
  <w:num w:numId="7">
    <w:abstractNumId w:val="21"/>
  </w:num>
  <w:num w:numId="8">
    <w:abstractNumId w:val="10"/>
  </w:num>
  <w:num w:numId="9">
    <w:abstractNumId w:val="18"/>
  </w:num>
  <w:num w:numId="10">
    <w:abstractNumId w:val="27"/>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
  </w:num>
  <w:num w:numId="15">
    <w:abstractNumId w:val="16"/>
  </w:num>
  <w:num w:numId="16">
    <w:abstractNumId w:val="12"/>
  </w:num>
  <w:num w:numId="17">
    <w:abstractNumId w:val="23"/>
  </w:num>
  <w:num w:numId="18">
    <w:abstractNumId w:val="25"/>
  </w:num>
  <w:num w:numId="19">
    <w:abstractNumId w:val="4"/>
  </w:num>
  <w:num w:numId="20">
    <w:abstractNumId w:val="7"/>
  </w:num>
  <w:num w:numId="21">
    <w:abstractNumId w:val="13"/>
  </w:num>
  <w:num w:numId="22">
    <w:abstractNumId w:val="15"/>
  </w:num>
  <w:num w:numId="23">
    <w:abstractNumId w:val="0"/>
  </w:num>
  <w:num w:numId="24">
    <w:abstractNumId w:val="1"/>
  </w:num>
  <w:num w:numId="25">
    <w:abstractNumId w:val="5"/>
  </w:num>
  <w:num w:numId="26">
    <w:abstractNumId w:val="20"/>
  </w:num>
  <w:num w:numId="27">
    <w:abstractNumId w:val="11"/>
  </w:num>
  <w:num w:numId="28">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53610"/>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29D6"/>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A5510"/>
    <w:rsid w:val="003B1820"/>
    <w:rsid w:val="003B35B8"/>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36ED"/>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5CA3"/>
    <w:rsid w:val="00610E23"/>
    <w:rsid w:val="0061133F"/>
    <w:rsid w:val="006113C6"/>
    <w:rsid w:val="00614236"/>
    <w:rsid w:val="00617150"/>
    <w:rsid w:val="006213B7"/>
    <w:rsid w:val="00622174"/>
    <w:rsid w:val="00622F8A"/>
    <w:rsid w:val="00623666"/>
    <w:rsid w:val="006253BE"/>
    <w:rsid w:val="00630472"/>
    <w:rsid w:val="00635A04"/>
    <w:rsid w:val="006362A6"/>
    <w:rsid w:val="006458C4"/>
    <w:rsid w:val="00647E0D"/>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58EC"/>
    <w:rsid w:val="007D62FA"/>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C316E"/>
    <w:rsid w:val="00ED2AC6"/>
    <w:rsid w:val="00ED2D1F"/>
    <w:rsid w:val="00ED37CE"/>
    <w:rsid w:val="00EE6FF9"/>
    <w:rsid w:val="00EF13A6"/>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2AB0"/>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647E0D"/>
    <w:rPr>
      <w:lang w:val="en-GB" w:eastAsia="en-US"/>
    </w:rPr>
  </w:style>
  <w:style w:type="paragraph" w:customStyle="1" w:styleId="Char20">
    <w:name w:val="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647E0D"/>
    <w:rPr>
      <w:rFonts w:eastAsia="Batang"/>
      <w:lang w:val="en-GB" w:eastAsia="en-US"/>
    </w:rPr>
  </w:style>
  <w:style w:type="paragraph" w:customStyle="1" w:styleId="50">
    <w:name w:val="吹き出し5"/>
    <w:basedOn w:val="Normal"/>
    <w:semiHidden/>
    <w:rsid w:val="00647E0D"/>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47E0D"/>
    <w:rPr>
      <w:rFonts w:ascii="Times New Roman" w:eastAsia="Times New Roman" w:hAnsi="Times New Roman"/>
      <w:lang w:val="en-GB" w:eastAsia="ja-JP"/>
    </w:rPr>
  </w:style>
  <w:style w:type="paragraph" w:customStyle="1" w:styleId="CharCharCharCharChar2">
    <w:name w:val="Char Char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7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47E0D"/>
    <w:rPr>
      <w:rFonts w:ascii="Courier New" w:hAnsi="Courier New" w:cs="Courier New" w:hint="default"/>
      <w:lang w:val="nb-NO" w:eastAsia="ja-JP" w:bidi="ar-SA"/>
    </w:rPr>
  </w:style>
  <w:style w:type="character" w:customStyle="1" w:styleId="CharChar72">
    <w:name w:val="Char Char72"/>
    <w:semiHidden/>
    <w:rsid w:val="00647E0D"/>
    <w:rPr>
      <w:rFonts w:ascii="Tahoma" w:hAnsi="Tahoma" w:cs="Tahoma" w:hint="default"/>
      <w:shd w:val="clear" w:color="auto" w:fill="000080"/>
      <w:lang w:val="en-GB" w:eastAsia="en-US"/>
    </w:rPr>
  </w:style>
  <w:style w:type="character" w:customStyle="1" w:styleId="CharChar102">
    <w:name w:val="Char Char102"/>
    <w:semiHidden/>
    <w:rsid w:val="00647E0D"/>
    <w:rPr>
      <w:rFonts w:ascii="Times New Roman" w:hAnsi="Times New Roman" w:cs="Times New Roman" w:hint="default"/>
      <w:lang w:val="en-GB" w:eastAsia="en-US"/>
    </w:rPr>
  </w:style>
  <w:style w:type="character" w:customStyle="1" w:styleId="CharChar92">
    <w:name w:val="Char Char92"/>
    <w:semiHidden/>
    <w:rsid w:val="00647E0D"/>
    <w:rPr>
      <w:rFonts w:ascii="Tahoma" w:hAnsi="Tahoma" w:cs="Tahoma" w:hint="default"/>
      <w:sz w:val="16"/>
      <w:szCs w:val="16"/>
      <w:lang w:val="en-GB" w:eastAsia="en-US"/>
    </w:rPr>
  </w:style>
  <w:style w:type="character" w:customStyle="1" w:styleId="CharChar82">
    <w:name w:val="Char Char82"/>
    <w:semiHidden/>
    <w:rsid w:val="00647E0D"/>
    <w:rPr>
      <w:rFonts w:ascii="Times New Roman" w:hAnsi="Times New Roman" w:cs="Times New Roman" w:hint="default"/>
      <w:b/>
      <w:bCs/>
      <w:lang w:val="en-GB" w:eastAsia="en-US"/>
    </w:rPr>
  </w:style>
  <w:style w:type="character" w:customStyle="1" w:styleId="CharChar292">
    <w:name w:val="Char Char292"/>
    <w:rsid w:val="00647E0D"/>
    <w:rPr>
      <w:rFonts w:ascii="Arial" w:hAnsi="Arial" w:cs="Arial" w:hint="default"/>
      <w:sz w:val="36"/>
      <w:lang w:val="en-GB" w:eastAsia="en-US" w:bidi="ar-SA"/>
    </w:rPr>
  </w:style>
  <w:style w:type="character" w:customStyle="1" w:styleId="CharChar282">
    <w:name w:val="Char Char282"/>
    <w:rsid w:val="00647E0D"/>
    <w:rPr>
      <w:rFonts w:ascii="Arial" w:hAnsi="Arial" w:cs="Arial" w:hint="default"/>
      <w:sz w:val="32"/>
      <w:lang w:val="en-GB"/>
    </w:rPr>
  </w:style>
  <w:style w:type="character" w:customStyle="1" w:styleId="B3Char">
    <w:name w:val="B3 Char"/>
    <w:link w:val="B30"/>
    <w:rsid w:val="00647E0D"/>
    <w:rPr>
      <w:lang w:val="en-GB" w:eastAsia="en-US"/>
    </w:rPr>
  </w:style>
  <w:style w:type="paragraph" w:customStyle="1" w:styleId="CharChar24">
    <w:name w:val="Char Char24"/>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47E0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47E0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47E0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47E0D"/>
    <w:rPr>
      <w:rFonts w:eastAsia="Yu Mincho"/>
      <w:lang w:val="en-GB" w:eastAsia="en-US"/>
    </w:rPr>
  </w:style>
  <w:style w:type="paragraph" w:customStyle="1" w:styleId="MotorolaResponse1">
    <w:name w:val="Motorola Response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47E0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7E0D"/>
    <w:rPr>
      <w:rFonts w:eastAsia="Batang"/>
      <w:sz w:val="24"/>
      <w:lang w:val="fr-FR" w:eastAsia="en-US"/>
    </w:rPr>
  </w:style>
  <w:style w:type="paragraph" w:customStyle="1" w:styleId="FBCharCharCharChar1">
    <w:name w:val="FB Char Char Char Char1"/>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647E0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47E0D"/>
    <w:rPr>
      <w:rFonts w:ascii="Arial" w:eastAsia="Arial" w:hAnsi="Arial"/>
      <w:sz w:val="28"/>
      <w:lang w:val="en-GB" w:eastAsia="en-US"/>
    </w:rPr>
  </w:style>
  <w:style w:type="character" w:customStyle="1" w:styleId="textbodybold1">
    <w:name w:val="textbodybold1"/>
    <w:rsid w:val="00647E0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647E0D"/>
    <w:rPr>
      <w:rFonts w:ascii="Courier New" w:eastAsia="Batang" w:hAnsi="Courier New"/>
      <w:lang w:val="nb-NO" w:eastAsia="en-US" w:bidi="ar-SA"/>
    </w:rPr>
  </w:style>
  <w:style w:type="character" w:customStyle="1" w:styleId="List2Char">
    <w:name w:val="List 2 Char"/>
    <w:link w:val="List2"/>
    <w:rsid w:val="00647E0D"/>
    <w:rPr>
      <w:lang w:val="en-GB" w:eastAsia="en-US"/>
    </w:rPr>
  </w:style>
  <w:style w:type="character" w:customStyle="1" w:styleId="BodyText2Char1">
    <w:name w:val="Body Text 2 Char1"/>
    <w:rsid w:val="00647E0D"/>
    <w:rPr>
      <w:lang w:val="en-GB"/>
    </w:rPr>
  </w:style>
  <w:style w:type="character" w:customStyle="1" w:styleId="EndnoteTextChar1">
    <w:name w:val="Endnote Text Char1"/>
    <w:rsid w:val="00647E0D"/>
    <w:rPr>
      <w:lang w:val="en-GB"/>
    </w:rPr>
  </w:style>
  <w:style w:type="character" w:customStyle="1" w:styleId="TitleChar1">
    <w:name w:val="Title Char1"/>
    <w:rsid w:val="00647E0D"/>
    <w:rPr>
      <w:rFonts w:ascii="Cambria" w:eastAsia="Times New Roman" w:hAnsi="Cambria" w:cs="Times New Roman"/>
      <w:b/>
      <w:bCs/>
      <w:kern w:val="28"/>
      <w:sz w:val="32"/>
      <w:szCs w:val="32"/>
      <w:lang w:val="en-GB"/>
    </w:rPr>
  </w:style>
  <w:style w:type="character" w:customStyle="1" w:styleId="BodyTextIndent2Char1">
    <w:name w:val="Body Text Indent 2 Char1"/>
    <w:rsid w:val="00647E0D"/>
    <w:rPr>
      <w:lang w:val="en-GB"/>
    </w:rPr>
  </w:style>
  <w:style w:type="character" w:customStyle="1" w:styleId="BodyTextIndentChar1">
    <w:name w:val="Body Text Indent Char1"/>
    <w:rsid w:val="00647E0D"/>
    <w:rPr>
      <w:lang w:val="en-GB"/>
    </w:rPr>
  </w:style>
  <w:style w:type="character" w:customStyle="1" w:styleId="BodyText3Char1">
    <w:name w:val="Body Text 3 Char1"/>
    <w:rsid w:val="00647E0D"/>
    <w:rPr>
      <w:sz w:val="16"/>
      <w:szCs w:val="16"/>
      <w:lang w:val="en-GB"/>
    </w:rPr>
  </w:style>
  <w:style w:type="paragraph" w:customStyle="1" w:styleId="LightGrid-Accent31">
    <w:name w:val="Light Grid - Accent 31"/>
    <w:basedOn w:val="Normal"/>
    <w:qFormat/>
    <w:rsid w:val="00647E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7E0D"/>
    <w:rPr>
      <w:rFonts w:eastAsia="Batang"/>
      <w:lang w:val="en-GB" w:eastAsia="en-US"/>
    </w:rPr>
  </w:style>
  <w:style w:type="paragraph" w:customStyle="1" w:styleId="81">
    <w:name w:val="表 (赤)  81"/>
    <w:basedOn w:val="Normal"/>
    <w:uiPriority w:val="34"/>
    <w:qFormat/>
    <w:rsid w:val="00647E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47E0D"/>
    <w:pPr>
      <w:spacing w:before="100" w:beforeAutospacing="1" w:after="100" w:afterAutospacing="1"/>
    </w:pPr>
    <w:rPr>
      <w:rFonts w:eastAsia="SimSun"/>
      <w:sz w:val="24"/>
      <w:szCs w:val="24"/>
      <w:lang w:val="en-US" w:eastAsia="zh-CN"/>
    </w:rPr>
  </w:style>
  <w:style w:type="table" w:styleId="TableClassic2">
    <w:name w:val="Table Classic 2"/>
    <w:basedOn w:val="TableNormal"/>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647E0D"/>
    <w:rPr>
      <w:color w:val="808080"/>
    </w:rPr>
  </w:style>
  <w:style w:type="paragraph" w:customStyle="1" w:styleId="LGTdoc">
    <w:name w:val="LGTdoc_본문"/>
    <w:basedOn w:val="Normal"/>
    <w:rsid w:val="00647E0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647E0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7E0D"/>
    <w:rPr>
      <w:rFonts w:ascii="Arial" w:hAnsi="Arial"/>
      <w:szCs w:val="24"/>
      <w:lang w:val="en-GB" w:eastAsia="en-US"/>
    </w:rPr>
  </w:style>
  <w:style w:type="paragraph" w:customStyle="1" w:styleId="Text1">
    <w:name w:val="Text 1"/>
    <w:basedOn w:val="Normal"/>
    <w:rsid w:val="00647E0D"/>
    <w:pPr>
      <w:spacing w:after="240"/>
      <w:ind w:left="482"/>
      <w:jc w:val="both"/>
    </w:pPr>
    <w:rPr>
      <w:rFonts w:eastAsia="SimSun"/>
      <w:sz w:val="24"/>
      <w:lang w:eastAsia="fr-BE"/>
    </w:rPr>
  </w:style>
  <w:style w:type="paragraph" w:customStyle="1" w:styleId="NumPar4">
    <w:name w:val="NumPar 4"/>
    <w:basedOn w:val="Heading4"/>
    <w:next w:val="Normal"/>
    <w:uiPriority w:val="99"/>
    <w:rsid w:val="00647E0D"/>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47E0D"/>
  </w:style>
  <w:style w:type="paragraph" w:customStyle="1" w:styleId="cita">
    <w:name w:val="cita"/>
    <w:basedOn w:val="Normal"/>
    <w:rsid w:val="00647E0D"/>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47E0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647E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47E0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47E0D"/>
    <w:rPr>
      <w:vanish w:val="0"/>
      <w:webHidden w:val="0"/>
      <w:color w:val="000000"/>
      <w:specVanish w:val="0"/>
    </w:rPr>
  </w:style>
  <w:style w:type="character" w:customStyle="1" w:styleId="EquationChar">
    <w:name w:val="Equation Char"/>
    <w:link w:val="Equation"/>
    <w:rsid w:val="00647E0D"/>
    <w:rPr>
      <w:rFonts w:ascii="Arial" w:eastAsia="SimSun" w:hAnsi="Arial"/>
      <w:sz w:val="22"/>
      <w:lang w:val="en-US" w:eastAsia="zh-CN"/>
    </w:rPr>
  </w:style>
  <w:style w:type="character" w:customStyle="1" w:styleId="shorttext">
    <w:name w:val="short_text"/>
    <w:rsid w:val="00647E0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7E0D"/>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7E0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7E0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7E0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47E0D"/>
    <w:rPr>
      <w:rFonts w:ascii="Yu Gothic Light" w:eastAsia="Yu Gothic Light" w:hAnsi="Yu Gothic Light" w:cs="Times New Roman"/>
      <w:lang w:val="en-GB" w:eastAsia="en-US"/>
    </w:rPr>
  </w:style>
  <w:style w:type="paragraph" w:customStyle="1" w:styleId="msonormal0">
    <w:name w:val="msonormal"/>
    <w:basedOn w:val="Normal"/>
    <w:rsid w:val="00647E0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47E0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7E0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7E0D"/>
    <w:rPr>
      <w:rFonts w:ascii="Times New Roman" w:eastAsia="Yu Mincho" w:hAnsi="Times New Roman"/>
      <w:lang w:val="en-GB" w:eastAsia="en-US"/>
    </w:rPr>
  </w:style>
  <w:style w:type="paragraph" w:customStyle="1" w:styleId="43">
    <w:name w:val="吹き出し4"/>
    <w:basedOn w:val="Normal"/>
    <w:semiHidden/>
    <w:rsid w:val="00647E0D"/>
    <w:rPr>
      <w:rFonts w:ascii="Tahoma" w:hAnsi="Tahoma" w:cs="Tahoma"/>
      <w:sz w:val="16"/>
      <w:szCs w:val="16"/>
    </w:rPr>
  </w:style>
  <w:style w:type="numbering" w:customStyle="1" w:styleId="NoList1">
    <w:name w:val="No List1"/>
    <w:next w:val="NoList"/>
    <w:uiPriority w:val="99"/>
    <w:semiHidden/>
    <w:unhideWhenUsed/>
    <w:rsid w:val="00647E0D"/>
  </w:style>
  <w:style w:type="character" w:customStyle="1" w:styleId="UnresolvedMention11">
    <w:name w:val="Unresolved Mention11"/>
    <w:uiPriority w:val="99"/>
    <w:semiHidden/>
    <w:unhideWhenUsed/>
    <w:rsid w:val="00647E0D"/>
    <w:rPr>
      <w:color w:val="808080"/>
      <w:shd w:val="clear" w:color="auto" w:fill="E6E6E6"/>
    </w:rPr>
  </w:style>
  <w:style w:type="table" w:customStyle="1" w:styleId="TableGrid4">
    <w:name w:val="Table Grid4"/>
    <w:basedOn w:val="TableNormal"/>
    <w:next w:val="TableGrid"/>
    <w:rsid w:val="00647E0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7E0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47E0D"/>
  </w:style>
  <w:style w:type="table" w:customStyle="1" w:styleId="312">
    <w:name w:val="网格型3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47E0D"/>
  </w:style>
  <w:style w:type="table" w:customStyle="1" w:styleId="TableClassic21">
    <w:name w:val="Table Classic 21"/>
    <w:basedOn w:val="TableNormal"/>
    <w:next w:val="TableClassic2"/>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7E0D"/>
    <w:rPr>
      <w:color w:val="808080"/>
      <w:shd w:val="clear" w:color="auto" w:fill="E6E6E6"/>
    </w:rPr>
  </w:style>
  <w:style w:type="paragraph" w:customStyle="1" w:styleId="28">
    <w:name w:val="修订2"/>
    <w:hidden/>
    <w:semiHidden/>
    <w:rsid w:val="00647E0D"/>
    <w:rPr>
      <w:rFonts w:eastAsia="Batang"/>
      <w:lang w:val="en-GB" w:eastAsia="en-US"/>
    </w:rPr>
  </w:style>
  <w:style w:type="paragraph" w:customStyle="1" w:styleId="CharChar241">
    <w:name w:val="Char Char241"/>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7E0D"/>
  </w:style>
  <w:style w:type="numbering" w:customStyle="1" w:styleId="NoList3">
    <w:name w:val="No List3"/>
    <w:next w:val="NoList"/>
    <w:uiPriority w:val="99"/>
    <w:semiHidden/>
    <w:unhideWhenUsed/>
    <w:rsid w:val="00647E0D"/>
  </w:style>
  <w:style w:type="numbering" w:customStyle="1" w:styleId="NoList11">
    <w:name w:val="No List11"/>
    <w:next w:val="NoList"/>
    <w:uiPriority w:val="99"/>
    <w:semiHidden/>
    <w:unhideWhenUsed/>
    <w:rsid w:val="00647E0D"/>
  </w:style>
  <w:style w:type="numbering" w:customStyle="1" w:styleId="NoList4">
    <w:name w:val="No List4"/>
    <w:next w:val="NoList"/>
    <w:uiPriority w:val="99"/>
    <w:semiHidden/>
    <w:unhideWhenUsed/>
    <w:rsid w:val="00647E0D"/>
  </w:style>
  <w:style w:type="numbering" w:customStyle="1" w:styleId="NoList5">
    <w:name w:val="No List5"/>
    <w:next w:val="NoList"/>
    <w:uiPriority w:val="99"/>
    <w:semiHidden/>
    <w:unhideWhenUsed/>
    <w:rsid w:val="00647E0D"/>
  </w:style>
  <w:style w:type="numbering" w:customStyle="1" w:styleId="NoList111">
    <w:name w:val="No List111"/>
    <w:next w:val="NoList"/>
    <w:uiPriority w:val="99"/>
    <w:semiHidden/>
    <w:unhideWhenUsed/>
    <w:rsid w:val="00647E0D"/>
  </w:style>
  <w:style w:type="numbering" w:customStyle="1" w:styleId="NoList21">
    <w:name w:val="No List21"/>
    <w:next w:val="NoList"/>
    <w:uiPriority w:val="99"/>
    <w:semiHidden/>
    <w:unhideWhenUsed/>
    <w:rsid w:val="00647E0D"/>
  </w:style>
  <w:style w:type="numbering" w:customStyle="1" w:styleId="NoList31">
    <w:name w:val="No List31"/>
    <w:next w:val="NoList"/>
    <w:uiPriority w:val="99"/>
    <w:semiHidden/>
    <w:unhideWhenUsed/>
    <w:rsid w:val="00647E0D"/>
  </w:style>
  <w:style w:type="numbering" w:customStyle="1" w:styleId="NoList41">
    <w:name w:val="No List41"/>
    <w:next w:val="NoList"/>
    <w:uiPriority w:val="99"/>
    <w:semiHidden/>
    <w:unhideWhenUsed/>
    <w:rsid w:val="00647E0D"/>
  </w:style>
  <w:style w:type="numbering" w:customStyle="1" w:styleId="NoList6">
    <w:name w:val="No List6"/>
    <w:next w:val="NoList"/>
    <w:uiPriority w:val="99"/>
    <w:semiHidden/>
    <w:unhideWhenUsed/>
    <w:rsid w:val="00647E0D"/>
  </w:style>
  <w:style w:type="numbering" w:customStyle="1" w:styleId="NoList7">
    <w:name w:val="No List7"/>
    <w:next w:val="NoList"/>
    <w:uiPriority w:val="99"/>
    <w:semiHidden/>
    <w:unhideWhenUsed/>
    <w:rsid w:val="00647E0D"/>
  </w:style>
  <w:style w:type="table" w:customStyle="1" w:styleId="TableGrid12">
    <w:name w:val="Table Grid12"/>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E0D"/>
  </w:style>
  <w:style w:type="table" w:customStyle="1" w:styleId="TableGrid111">
    <w:name w:val="Table Grid1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47E0D"/>
    <w:rPr>
      <w:color w:val="808080"/>
      <w:shd w:val="clear" w:color="auto" w:fill="E6E6E6"/>
    </w:rPr>
  </w:style>
  <w:style w:type="numbering" w:customStyle="1" w:styleId="NoList22">
    <w:name w:val="No List22"/>
    <w:next w:val="NoList"/>
    <w:uiPriority w:val="99"/>
    <w:semiHidden/>
    <w:unhideWhenUsed/>
    <w:rsid w:val="00647E0D"/>
  </w:style>
  <w:style w:type="numbering" w:customStyle="1" w:styleId="NoList32">
    <w:name w:val="No List32"/>
    <w:next w:val="NoList"/>
    <w:uiPriority w:val="99"/>
    <w:semiHidden/>
    <w:unhideWhenUsed/>
    <w:rsid w:val="00647E0D"/>
  </w:style>
  <w:style w:type="paragraph" w:customStyle="1" w:styleId="aria">
    <w:name w:val="aria"/>
    <w:basedOn w:val="Normal"/>
    <w:rsid w:val="00647E0D"/>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604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adb00b1f-75fc-48f0-964b-2527c3f0b741"/>
    <ds:schemaRef ds:uri="http://purl.org/dc/elements/1.1/"/>
    <ds:schemaRef ds:uri="http://schemas.microsoft.com/office/2006/metadata/properties"/>
    <ds:schemaRef ds:uri="http://schemas.microsoft.com/office/2006/documentManagement/types"/>
    <ds:schemaRef ds:uri="http://purl.org/dc/terms/"/>
    <ds:schemaRef ds:uri="c10d789f-d412-49b1-b8bd-e5d31886c4bd"/>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A74AC4E-86A8-46D1-AFF9-4E599E009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Pages>
  <Words>347</Words>
  <Characters>1808</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DC_66-71_n78</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12</cp:revision>
  <cp:lastPrinted>2013-07-05T12:11:00Z</cp:lastPrinted>
  <dcterms:created xsi:type="dcterms:W3CDTF">2019-11-08T16:23:00Z</dcterms:created>
  <dcterms:modified xsi:type="dcterms:W3CDTF">2020-02-14T14:30:00Z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